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5941F60A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</w:t>
      </w:r>
      <w:r w:rsidR="007A524A">
        <w:rPr>
          <w:b/>
          <w:noProof/>
          <w:sz w:val="24"/>
        </w:rPr>
        <w:t>Meeting #14</w:t>
      </w:r>
      <w:r w:rsidR="00E6620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F14566">
        <w:rPr>
          <w:b/>
          <w:noProof/>
          <w:sz w:val="24"/>
        </w:rPr>
        <w:t>3235</w:t>
      </w:r>
    </w:p>
    <w:p w14:paraId="7D828AA8" w14:textId="2BE8C8B2" w:rsidR="00047AB3" w:rsidRDefault="00221872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38998E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372167"/>
      <w:r w:rsidR="002E7935" w:rsidRPr="002E7935">
        <w:rPr>
          <w:rFonts w:ascii="Arial" w:hAnsi="Arial" w:cs="Arial"/>
          <w:b/>
          <w:bCs/>
        </w:rPr>
        <w:t>PC5 QoS over A2X PC5 unicast link</w:t>
      </w:r>
    </w:p>
    <w:bookmarkEnd w:id="0"/>
    <w:p w14:paraId="4C7F6870" w14:textId="04FA5FF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441787">
        <w:rPr>
          <w:rFonts w:ascii="Arial" w:hAnsi="Arial" w:cs="Arial"/>
          <w:b/>
          <w:bCs/>
          <w:lang w:val="en-US"/>
        </w:rPr>
        <w:t>1</w:t>
      </w:r>
      <w:r w:rsidR="007D51D8" w:rsidRPr="00380E41">
        <w:rPr>
          <w:rFonts w:ascii="Arial" w:hAnsi="Arial" w:cs="Arial"/>
          <w:b/>
          <w:bCs/>
          <w:lang w:val="en-US"/>
        </w:rPr>
        <w:t>.</w:t>
      </w:r>
      <w:r w:rsidR="00441787">
        <w:rPr>
          <w:rFonts w:ascii="Arial" w:hAnsi="Arial" w:cs="Arial"/>
          <w:b/>
          <w:bCs/>
          <w:lang w:val="en-US"/>
        </w:rPr>
        <w:t>1</w:t>
      </w:r>
    </w:p>
    <w:p w14:paraId="4ED68054" w14:textId="14D9ACD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02EAC">
        <w:rPr>
          <w:rFonts w:ascii="Arial" w:hAnsi="Arial" w:cs="Arial"/>
          <w:b/>
          <w:bCs/>
          <w:lang w:val="en-US"/>
        </w:rPr>
        <w:t>XXXX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51ED0C83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</w:t>
      </w:r>
      <w:r w:rsidR="002E7935" w:rsidRPr="002E7935">
        <w:rPr>
          <w:noProof/>
          <w:lang w:val="fr-FR"/>
        </w:rPr>
        <w:t>PC5 QoS flow establishment over A2X PC5 unicast link</w:t>
      </w:r>
      <w:r w:rsidR="006D401A" w:rsidRPr="006D401A">
        <w:t xml:space="preserve"> </w:t>
      </w:r>
      <w:r w:rsidR="00202EAC">
        <w:rPr>
          <w:noProof/>
          <w:lang w:val="fr-FR"/>
        </w:rPr>
        <w:t xml:space="preserve">(Section </w:t>
      </w:r>
      <w:r w:rsidR="006D401A">
        <w:rPr>
          <w:noProof/>
          <w:lang w:val="fr-FR"/>
        </w:rPr>
        <w:t>6</w:t>
      </w:r>
      <w:r w:rsidR="00502AF7">
        <w:rPr>
          <w:noProof/>
          <w:lang w:val="fr-FR"/>
        </w:rPr>
        <w:t>.1.2.</w:t>
      </w:r>
      <w:r w:rsidR="002E7935">
        <w:rPr>
          <w:noProof/>
          <w:lang w:val="fr-FR"/>
        </w:rPr>
        <w:t>12</w:t>
      </w:r>
      <w:r w:rsidR="00202EAC">
        <w:rPr>
          <w:noProof/>
          <w:lang w:val="fr-FR"/>
        </w:rPr>
        <w:t>)</w:t>
      </w:r>
      <w:r w:rsidR="009A1F64">
        <w:rPr>
          <w:noProof/>
          <w:lang w:val="fr-FR"/>
        </w:rPr>
        <w:t xml:space="preserve"> and </w:t>
      </w:r>
      <w:r w:rsidR="009A1F64" w:rsidRPr="007B2720">
        <w:t xml:space="preserve">PC5 QoS flow match </w:t>
      </w:r>
      <w:r w:rsidR="009A1F64">
        <w:t xml:space="preserve">over A2X PC5 unicast link and </w:t>
      </w:r>
      <w:r w:rsidR="009A1F64">
        <w:rPr>
          <w:noProof/>
          <w:lang w:val="fr-FR"/>
        </w:rPr>
        <w:t>(Section 6.1.2.13)</w:t>
      </w:r>
      <w:r w:rsidR="00202EAC">
        <w:rPr>
          <w:noProof/>
          <w:lang w:val="fr-FR"/>
        </w:rPr>
        <w:t xml:space="preserve"> i</w:t>
      </w:r>
      <w:r w:rsidR="00C005B3">
        <w:rPr>
          <w:noProof/>
          <w:lang w:val="fr-FR"/>
        </w:rPr>
        <w:t>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202EAC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="00202EAC">
        <w:rPr>
          <w:noProof/>
          <w:lang w:val="fr-FR"/>
        </w:rPr>
        <w:t>UAS_Ph2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0A9DDFED" w:rsidR="00F7455A" w:rsidRDefault="002E7935" w:rsidP="00F7455A">
      <w:pPr>
        <w:rPr>
          <w:noProof/>
          <w:lang w:val="en-US"/>
        </w:rPr>
      </w:pPr>
      <w:r w:rsidRPr="002E7935">
        <w:t>PC5 QoS flow establishment over A2X PC5 unicast link</w:t>
      </w:r>
      <w:r w:rsidR="00E6620C" w:rsidRPr="00502AF7">
        <w:t xml:space="preserve"> </w:t>
      </w:r>
      <w:r w:rsidR="00502AF7" w:rsidRPr="00502AF7">
        <w:t>procedure</w:t>
      </w:r>
      <w:r w:rsidR="00502AF7" w:rsidRPr="006D401A">
        <w:t xml:space="preserve"> </w:t>
      </w:r>
      <w:r w:rsidR="00502AF7">
        <w:rPr>
          <w:noProof/>
          <w:lang w:val="fr-FR"/>
        </w:rPr>
        <w:t>(Section 6.1.2.</w:t>
      </w:r>
      <w:r>
        <w:rPr>
          <w:noProof/>
          <w:lang w:val="fr-FR"/>
        </w:rPr>
        <w:t>12</w:t>
      </w:r>
      <w:r w:rsidR="00502AF7">
        <w:rPr>
          <w:noProof/>
          <w:lang w:val="fr-FR"/>
        </w:rPr>
        <w:t>)</w:t>
      </w:r>
      <w:r w:rsidR="009A1F64">
        <w:rPr>
          <w:noProof/>
          <w:lang w:val="fr-FR"/>
        </w:rPr>
        <w:t xml:space="preserve"> and </w:t>
      </w:r>
      <w:r w:rsidR="009A1F64" w:rsidRPr="007B2720">
        <w:t xml:space="preserve">PC5 QoS flow match </w:t>
      </w:r>
      <w:r w:rsidR="009A1F64">
        <w:t xml:space="preserve">over A2X PC5 unicast link and </w:t>
      </w:r>
      <w:r w:rsidR="009A1F64">
        <w:rPr>
          <w:noProof/>
          <w:lang w:val="fr-FR"/>
        </w:rPr>
        <w:t>(Section 6.1.2.13)</w:t>
      </w:r>
      <w:r w:rsidR="00502AF7">
        <w:rPr>
          <w:noProof/>
          <w:lang w:val="fr-FR"/>
        </w:rPr>
        <w:t xml:space="preserve">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</w:t>
      </w:r>
      <w:r w:rsidR="00165089">
        <w:rPr>
          <w:noProof/>
          <w:lang w:val="en-US"/>
        </w:rPr>
        <w:t>7</w:t>
      </w:r>
      <w:r w:rsidR="00F7455A">
        <w:rPr>
          <w:noProof/>
          <w:lang w:val="en-US"/>
        </w:rPr>
        <w:t xml:space="preserve"> </w:t>
      </w:r>
      <w:r w:rsidR="00F7455A">
        <w:rPr>
          <w:noProof/>
          <w:lang w:val="fr-FR"/>
        </w:rPr>
        <w:t xml:space="preserve">specification </w:t>
      </w:r>
      <w:r w:rsidR="00F7455A">
        <w:rPr>
          <w:noProof/>
          <w:lang w:val="en-US"/>
        </w:rPr>
        <w:t>need to be defined</w:t>
      </w:r>
      <w:r w:rsidR="00165089">
        <w:rPr>
          <w:noProof/>
          <w:lang w:val="en-US"/>
        </w:rPr>
        <w:t xml:space="preserve"> based on SA2 requirements</w:t>
      </w:r>
      <w:r w:rsidR="005778DA">
        <w:rPr>
          <w:noProof/>
          <w:lang w:val="en-US"/>
        </w:rPr>
        <w:t xml:space="preserve"> in clause </w:t>
      </w:r>
      <w:r w:rsidR="005778DA" w:rsidRPr="009B5420">
        <w:rPr>
          <w:noProof/>
          <w:lang w:val="en-US"/>
        </w:rPr>
        <w:t>4.2.1.2.1</w:t>
      </w:r>
      <w:r w:rsidR="005778DA">
        <w:rPr>
          <w:noProof/>
          <w:lang w:val="en-US"/>
        </w:rPr>
        <w:t xml:space="preserve"> and clause 5.4.4 in 3GPP TS 23.256</w:t>
      </w:r>
      <w:r w:rsidR="00F7455A">
        <w:rPr>
          <w:noProof/>
          <w:lang w:val="en-US"/>
        </w:rPr>
        <w:t>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544EB9F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</w:t>
      </w:r>
      <w:r w:rsidR="00441787">
        <w:rPr>
          <w:lang w:val="en-US"/>
        </w:rPr>
        <w:t>1</w:t>
      </w:r>
      <w:r w:rsidR="00AD3D99">
        <w:rPr>
          <w:lang w:val="en-US"/>
        </w:rPr>
        <w:t>.</w:t>
      </w:r>
      <w:r w:rsidR="00441787">
        <w:rPr>
          <w:lang w:val="en-US"/>
        </w:rPr>
        <w:t>1</w:t>
      </w:r>
      <w:r w:rsidR="00AD3D99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2BB849" w14:textId="757B07FA" w:rsidR="00CE3B5F" w:rsidRDefault="00CE3B5F" w:rsidP="00CE3B5F">
      <w:pPr>
        <w:pStyle w:val="Heading4"/>
        <w:rPr>
          <w:ins w:id="2" w:author="Karim Morsy" w:date="2023-04-26T13:07:00Z"/>
        </w:rPr>
      </w:pPr>
      <w:bookmarkStart w:id="3" w:name="_Toc59208945"/>
      <w:bookmarkStart w:id="4" w:name="_Toc75734784"/>
      <w:bookmarkStart w:id="5" w:name="_Toc131184668"/>
      <w:bookmarkStart w:id="6" w:name="_Toc131184681"/>
      <w:bookmarkStart w:id="7" w:name="_Toc126587070"/>
      <w:ins w:id="8" w:author="Karim Morsy" w:date="2023-04-26T12:28:00Z">
        <w:r>
          <w:t>6.1.2.10</w:t>
        </w:r>
        <w:r w:rsidRPr="00742FAE">
          <w:tab/>
        </w:r>
      </w:ins>
      <w:ins w:id="9" w:author="Karim Morsy" w:date="2023-04-26T13:11:00Z">
        <w:r w:rsidR="00EC1BAD">
          <w:t xml:space="preserve">A2X </w:t>
        </w:r>
      </w:ins>
      <w:ins w:id="10" w:author="Karim Morsy" w:date="2023-04-26T12:28:00Z">
        <w:r w:rsidRPr="003E279D">
          <w:t>PC5 unicast</w:t>
        </w:r>
        <w:r w:rsidRPr="00037264">
          <w:t xml:space="preserve"> link </w:t>
        </w:r>
        <w:r>
          <w:t>re-keying</w:t>
        </w:r>
        <w:r w:rsidRPr="00742FAE">
          <w:t xml:space="preserve"> procedure</w:t>
        </w:r>
      </w:ins>
      <w:bookmarkEnd w:id="3"/>
      <w:bookmarkEnd w:id="4"/>
      <w:bookmarkEnd w:id="5"/>
    </w:p>
    <w:p w14:paraId="17F53EE9" w14:textId="6C191A49" w:rsidR="00EC1BAD" w:rsidRPr="00EC1BAD" w:rsidRDefault="00EC1BAD" w:rsidP="00EC1BAD">
      <w:pPr>
        <w:pStyle w:val="EditorsNote"/>
        <w:rPr>
          <w:ins w:id="11" w:author="Karim Morsy" w:date="2023-04-26T12:28:00Z"/>
        </w:rPr>
      </w:pPr>
      <w:ins w:id="12" w:author="Karim Morsy" w:date="2023-04-26T13:13:00Z">
        <w:r>
          <w:t>Editor's note (</w:t>
        </w:r>
        <w:proofErr w:type="gramStart"/>
        <w:r>
          <w:t>pCR ,</w:t>
        </w:r>
        <w:proofErr w:type="gramEnd"/>
        <w:r>
          <w:t xml:space="preserve"> UAS_Ph2): security requirements to be added based on SA3 conclusions when available. </w:t>
        </w:r>
      </w:ins>
    </w:p>
    <w:p w14:paraId="5D779385" w14:textId="2F896D7C" w:rsidR="00CE3B5F" w:rsidRDefault="00CE3B5F" w:rsidP="00A276D4">
      <w:pPr>
        <w:pStyle w:val="Heading4"/>
      </w:pPr>
      <w:bookmarkStart w:id="13" w:name="_Toc45282259"/>
      <w:bookmarkStart w:id="14" w:name="_Toc45882645"/>
      <w:bookmarkStart w:id="15" w:name="_Toc51951195"/>
      <w:bookmarkStart w:id="16" w:name="_Toc59208951"/>
      <w:bookmarkStart w:id="17" w:name="_Toc75734790"/>
      <w:bookmarkStart w:id="18" w:name="_Toc131184674"/>
      <w:ins w:id="19" w:author="Karim Morsy" w:date="2023-04-26T12:28:00Z">
        <w:r>
          <w:t>6.1.2.11</w:t>
        </w:r>
        <w:r w:rsidRPr="00987307">
          <w:tab/>
        </w:r>
      </w:ins>
      <w:ins w:id="20" w:author="Karim Morsy" w:date="2023-04-26T13:11:00Z">
        <w:r w:rsidR="00EC1BAD">
          <w:t xml:space="preserve">A2X </w:t>
        </w:r>
      </w:ins>
      <w:ins w:id="21" w:author="Karim Morsy" w:date="2023-04-26T12:28:00Z">
        <w:r>
          <w:t xml:space="preserve">PC5 unicast </w:t>
        </w:r>
      </w:ins>
      <w:ins w:id="22" w:author="Karim Morsy" w:date="2023-04-26T13:13:00Z">
        <w:r w:rsidR="00EC1BAD">
          <w:t xml:space="preserve">link </w:t>
        </w:r>
      </w:ins>
      <w:ins w:id="23" w:author="Karim Morsy" w:date="2023-04-26T12:28:00Z">
        <w:r>
          <w:t>security</w:t>
        </w:r>
      </w:ins>
      <w:bookmarkEnd w:id="13"/>
      <w:bookmarkEnd w:id="14"/>
      <w:bookmarkEnd w:id="15"/>
      <w:bookmarkEnd w:id="16"/>
      <w:bookmarkEnd w:id="17"/>
      <w:bookmarkEnd w:id="18"/>
    </w:p>
    <w:bookmarkEnd w:id="6"/>
    <w:p w14:paraId="019958BE" w14:textId="77777777" w:rsidR="00EC1BAD" w:rsidRDefault="00EC1BAD" w:rsidP="00EC1BAD">
      <w:pPr>
        <w:pStyle w:val="EditorsNote"/>
        <w:rPr>
          <w:ins w:id="24" w:author="Karim Morsy" w:date="2023-04-26T13:13:00Z"/>
        </w:rPr>
      </w:pPr>
      <w:ins w:id="25" w:author="Karim Morsy" w:date="2023-04-26T13:13:00Z">
        <w:r>
          <w:t>Editor's note (</w:t>
        </w:r>
        <w:proofErr w:type="gramStart"/>
        <w:r>
          <w:t>pCR ,</w:t>
        </w:r>
        <w:proofErr w:type="gramEnd"/>
        <w:r>
          <w:t xml:space="preserve"> UAS_Ph2): security requirements to be added based on SA3 conclusions when available. </w:t>
        </w:r>
      </w:ins>
    </w:p>
    <w:p w14:paraId="01A9FC08" w14:textId="2BDB7602" w:rsidR="00CE3B5F" w:rsidRPr="00E350E5" w:rsidRDefault="00CE3B5F" w:rsidP="00CE3B5F">
      <w:pPr>
        <w:pStyle w:val="Heading4"/>
        <w:rPr>
          <w:ins w:id="26" w:author="Karim Morsy" w:date="2023-04-26T12:29:00Z"/>
        </w:rPr>
      </w:pPr>
      <w:ins w:id="27" w:author="Karim Morsy" w:date="2023-04-26T12:29:00Z">
        <w:r>
          <w:t>6.1.2.12</w:t>
        </w:r>
        <w:r w:rsidRPr="000D5D43">
          <w:tab/>
        </w:r>
        <w:r w:rsidRPr="007B2720">
          <w:t>PC5 QoS flow establishment</w:t>
        </w:r>
        <w:r>
          <w:t xml:space="preserve"> over </w:t>
        </w:r>
      </w:ins>
      <w:ins w:id="28" w:author="Karim Morsy" w:date="2023-04-26T13:13:00Z">
        <w:r w:rsidR="00901EC8">
          <w:t xml:space="preserve">A2X </w:t>
        </w:r>
      </w:ins>
      <w:ins w:id="29" w:author="Karim Morsy" w:date="2023-04-26T12:29:00Z">
        <w:r>
          <w:t>PC5 unicast link</w:t>
        </w:r>
      </w:ins>
    </w:p>
    <w:p w14:paraId="71366232" w14:textId="0880C95E" w:rsidR="00CE3B5F" w:rsidRDefault="00CE3B5F" w:rsidP="00CE3B5F">
      <w:pPr>
        <w:rPr>
          <w:ins w:id="30" w:author="Karim Morsy" w:date="2023-04-26T12:29:00Z"/>
          <w:noProof/>
          <w:lang w:val="en-US" w:eastAsia="zh-CN"/>
        </w:rPr>
      </w:pPr>
      <w:ins w:id="31" w:author="Karim Morsy" w:date="2023-04-26T12:29:00Z">
        <w:r>
          <w:rPr>
            <w:rFonts w:hint="eastAsia"/>
            <w:noProof/>
            <w:lang w:val="en-US" w:eastAsia="zh-CN"/>
          </w:rPr>
          <w:t>In order to establish a</w:t>
        </w:r>
        <w:r w:rsidRPr="007B5A1A">
          <w:t xml:space="preserve"> </w:t>
        </w:r>
        <w:r w:rsidRPr="007B2720">
          <w:t>PC5 QoS flow establishment</w:t>
        </w:r>
        <w:r>
          <w:t xml:space="preserve"> over </w:t>
        </w:r>
      </w:ins>
      <w:ins w:id="32" w:author="Karim Morsy" w:date="2023-04-26T13:19:00Z">
        <w:r w:rsidR="000043CF">
          <w:t xml:space="preserve">A2X </w:t>
        </w:r>
      </w:ins>
      <w:ins w:id="33" w:author="Karim Morsy" w:date="2023-04-26T12:29:00Z">
        <w:r>
          <w:t>PC5 unicast link</w:t>
        </w:r>
        <w:r w:rsidRPr="00F35E49">
          <w:rPr>
            <w:noProof/>
            <w:lang w:val="en-US" w:eastAsia="zh-CN"/>
          </w:rPr>
          <w:t>,</w:t>
        </w:r>
        <w:r>
          <w:rPr>
            <w:noProof/>
            <w:lang w:val="en-US" w:eastAsia="zh-CN"/>
          </w:rPr>
          <w:t xml:space="preserve"> t</w:t>
        </w:r>
        <w:r w:rsidRPr="009257F2">
          <w:rPr>
            <w:noProof/>
            <w:lang w:val="en-US" w:eastAsia="zh-CN"/>
          </w:rPr>
          <w:t>he UE</w:t>
        </w:r>
        <w:r>
          <w:rPr>
            <w:noProof/>
            <w:lang w:val="en-US" w:eastAsia="zh-CN"/>
          </w:rPr>
          <w:t xml:space="preserve"> shall</w:t>
        </w:r>
        <w:r w:rsidRPr="009257F2">
          <w:rPr>
            <w:noProof/>
            <w:lang w:val="en-US" w:eastAsia="zh-CN"/>
          </w:rPr>
          <w:t xml:space="preserve"> derive </w:t>
        </w:r>
        <w:r>
          <w:rPr>
            <w:noProof/>
            <w:lang w:val="en-US" w:eastAsia="zh-CN"/>
          </w:rPr>
          <w:t xml:space="preserve">the </w:t>
        </w:r>
        <w:r w:rsidRPr="009257F2">
          <w:rPr>
            <w:noProof/>
            <w:lang w:val="en-US" w:eastAsia="zh-CN"/>
          </w:rPr>
          <w:t>PC5 Q</w:t>
        </w:r>
        <w:r>
          <w:rPr>
            <w:noProof/>
            <w:lang w:val="en-US" w:eastAsia="zh-CN"/>
          </w:rPr>
          <w:t xml:space="preserve">oS parameters based on the </w:t>
        </w:r>
      </w:ins>
      <w:ins w:id="34" w:author="Karim Morsy" w:date="2023-04-26T13:24:00Z">
        <w:r w:rsidR="000043CF">
          <w:rPr>
            <w:noProof/>
            <w:lang w:val="en-US" w:eastAsia="zh-CN"/>
          </w:rPr>
          <w:t>A</w:t>
        </w:r>
      </w:ins>
      <w:ins w:id="35" w:author="Karim Morsy" w:date="2023-04-26T12:29:00Z">
        <w:r>
          <w:rPr>
            <w:noProof/>
            <w:lang w:val="en-US" w:eastAsia="zh-CN"/>
          </w:rPr>
          <w:t>2X application r</w:t>
        </w:r>
        <w:r w:rsidRPr="009257F2">
          <w:rPr>
            <w:noProof/>
            <w:lang w:val="en-US" w:eastAsia="zh-CN"/>
          </w:rPr>
          <w:t xml:space="preserve">equirements provided by the </w:t>
        </w:r>
        <w:r>
          <w:rPr>
            <w:noProof/>
            <w:lang w:val="en-US" w:eastAsia="zh-CN"/>
          </w:rPr>
          <w:t>upper layers</w:t>
        </w:r>
        <w:r w:rsidRPr="009257F2">
          <w:rPr>
            <w:noProof/>
            <w:lang w:val="en-US" w:eastAsia="zh-CN"/>
          </w:rPr>
          <w:t xml:space="preserve"> (if available) and the </w:t>
        </w:r>
      </w:ins>
      <w:ins w:id="36" w:author="Karim Morsy" w:date="2023-04-26T13:24:00Z">
        <w:r w:rsidR="000043CF">
          <w:rPr>
            <w:noProof/>
            <w:lang w:val="en-US" w:eastAsia="zh-CN"/>
          </w:rPr>
          <w:t>A</w:t>
        </w:r>
      </w:ins>
      <w:ins w:id="37" w:author="Karim Morsy" w:date="2023-04-26T12:29:00Z">
        <w:r>
          <w:rPr>
            <w:noProof/>
            <w:lang w:val="en-US" w:eastAsia="zh-CN"/>
          </w:rPr>
          <w:t>2X service identifier(s)</w:t>
        </w:r>
        <w:r w:rsidRPr="009257F2">
          <w:rPr>
            <w:noProof/>
            <w:lang w:val="en-US" w:eastAsia="zh-CN"/>
          </w:rPr>
          <w:t xml:space="preserve"> according to the PC5 QoS mapping </w:t>
        </w:r>
        <w:r>
          <w:rPr>
            <w:noProof/>
            <w:lang w:val="en-US" w:eastAsia="zh-CN"/>
          </w:rPr>
          <w:t>rules</w:t>
        </w:r>
        <w:r w:rsidRPr="009257F2">
          <w:rPr>
            <w:noProof/>
            <w:lang w:val="en-US" w:eastAsia="zh-CN"/>
          </w:rPr>
          <w:t xml:space="preserve"> defined in </w:t>
        </w:r>
        <w:r w:rsidRPr="00212CDF">
          <w:rPr>
            <w:noProof/>
            <w:lang w:val="en-US" w:eastAsia="zh-CN"/>
          </w:rPr>
          <w:t>clause</w:t>
        </w:r>
        <w:r w:rsidRPr="00212CDF">
          <w:t> </w:t>
        </w:r>
        <w:r w:rsidRPr="00212CDF">
          <w:rPr>
            <w:noProof/>
            <w:lang w:val="en-US" w:eastAsia="zh-CN"/>
          </w:rPr>
          <w:t>5.2.3</w:t>
        </w:r>
        <w:r>
          <w:rPr>
            <w:noProof/>
            <w:lang w:val="en-US" w:eastAsia="zh-CN"/>
          </w:rPr>
          <w:t xml:space="preserve">. </w:t>
        </w:r>
        <w:r>
          <w:rPr>
            <w:rFonts w:hint="eastAsia"/>
            <w:noProof/>
            <w:lang w:val="en-US" w:eastAsia="zh-CN"/>
          </w:rPr>
          <w:t>T</w:t>
        </w:r>
        <w:r>
          <w:rPr>
            <w:noProof/>
            <w:lang w:val="en-US" w:eastAsia="zh-CN"/>
          </w:rPr>
          <w:t xml:space="preserve">he UE </w:t>
        </w:r>
        <w:r>
          <w:rPr>
            <w:rFonts w:hint="eastAsia"/>
            <w:noProof/>
            <w:lang w:val="en-US" w:eastAsia="zh-CN"/>
          </w:rPr>
          <w:t xml:space="preserve">shall </w:t>
        </w:r>
        <w:r>
          <w:rPr>
            <w:noProof/>
            <w:lang w:val="en-US" w:eastAsia="zh-CN"/>
          </w:rPr>
          <w:t xml:space="preserve">create the </w:t>
        </w:r>
        <w:r w:rsidRPr="00FC113A">
          <w:rPr>
            <w:noProof/>
            <w:lang w:val="en-US" w:eastAsia="zh-CN"/>
          </w:rPr>
          <w:t>PC5 QoS flow</w:t>
        </w:r>
        <w:r>
          <w:rPr>
            <w:noProof/>
            <w:lang w:val="en-US" w:eastAsia="zh-CN"/>
          </w:rPr>
          <w:t>(s)</w:t>
        </w:r>
        <w:r>
          <w:rPr>
            <w:rFonts w:hint="eastAsia"/>
            <w:noProof/>
            <w:lang w:val="en-US" w:eastAsia="zh-CN"/>
          </w:rPr>
          <w:t xml:space="preserve"> b</w:t>
        </w:r>
        <w:r>
          <w:rPr>
            <w:noProof/>
            <w:lang w:val="en-US" w:eastAsia="zh-CN"/>
          </w:rPr>
          <w:t xml:space="preserve">ased on the derived </w:t>
        </w:r>
        <w:r w:rsidRPr="00FC113A">
          <w:rPr>
            <w:noProof/>
            <w:lang w:val="en-US" w:eastAsia="zh-CN"/>
          </w:rPr>
          <w:t>PC5 QoS parameters</w:t>
        </w:r>
        <w:r>
          <w:rPr>
            <w:noProof/>
            <w:lang w:val="en-US" w:eastAsia="zh-CN"/>
          </w:rPr>
          <w:t xml:space="preserve">. For each PC5 QoS flow to be created, the UE shall </w:t>
        </w:r>
        <w:r w:rsidRPr="00FC113A">
          <w:rPr>
            <w:noProof/>
            <w:lang w:val="en-US" w:eastAsia="zh-CN"/>
          </w:rPr>
          <w:t>perform the following operations</w:t>
        </w:r>
        <w:r>
          <w:rPr>
            <w:noProof/>
            <w:lang w:val="en-US" w:eastAsia="zh-CN"/>
          </w:rPr>
          <w:t>:</w:t>
        </w:r>
      </w:ins>
    </w:p>
    <w:p w14:paraId="4E620735" w14:textId="77777777" w:rsidR="00CE3B5F" w:rsidRDefault="00CE3B5F" w:rsidP="00CE3B5F">
      <w:pPr>
        <w:pStyle w:val="B1"/>
        <w:rPr>
          <w:ins w:id="38" w:author="Karim Morsy" w:date="2023-04-26T12:29:00Z"/>
        </w:rPr>
      </w:pPr>
      <w:ins w:id="39" w:author="Karim Morsy" w:date="2023-04-26T12:29:00Z">
        <w:r>
          <w:rPr>
            <w:lang w:val="en-US"/>
          </w:rPr>
          <w:t>a</w:t>
        </w:r>
        <w:r w:rsidRPr="00335F93">
          <w:t>)</w:t>
        </w:r>
        <w:r w:rsidRPr="00335F93">
          <w:tab/>
        </w:r>
        <w:r w:rsidRPr="003C4E09">
          <w:t xml:space="preserve">self-assign </w:t>
        </w:r>
        <w:r>
          <w:t xml:space="preserve">a </w:t>
        </w:r>
        <w:proofErr w:type="gramStart"/>
        <w:r w:rsidRPr="003C4E09">
          <w:t>PQFI</w:t>
        </w:r>
        <w:r>
          <w:t>;</w:t>
        </w:r>
        <w:proofErr w:type="gramEnd"/>
      </w:ins>
    </w:p>
    <w:p w14:paraId="21BB68FA" w14:textId="77777777" w:rsidR="00CE3B5F" w:rsidRDefault="00CE3B5F" w:rsidP="00CE3B5F">
      <w:pPr>
        <w:pStyle w:val="B1"/>
        <w:rPr>
          <w:ins w:id="40" w:author="Karim Morsy" w:date="2023-04-26T12:29:00Z"/>
        </w:rPr>
      </w:pPr>
      <w:ins w:id="41" w:author="Karim Morsy" w:date="2023-04-26T12:29:00Z">
        <w:r>
          <w:t>b)</w:t>
        </w:r>
        <w:r>
          <w:tab/>
          <w:t>create</w:t>
        </w:r>
        <w:r w:rsidRPr="00C049D2">
          <w:t xml:space="preserve"> a PC5 QoS flow context</w:t>
        </w:r>
        <w:r>
          <w:t>, which contains:</w:t>
        </w:r>
      </w:ins>
    </w:p>
    <w:p w14:paraId="2DB707CD" w14:textId="77777777" w:rsidR="00CE3B5F" w:rsidRPr="008076B4" w:rsidRDefault="00CE3B5F" w:rsidP="00CE3B5F">
      <w:pPr>
        <w:pStyle w:val="B2"/>
        <w:rPr>
          <w:ins w:id="42" w:author="Karim Morsy" w:date="2023-04-26T12:29:00Z"/>
        </w:rPr>
      </w:pPr>
      <w:ins w:id="43" w:author="Karim Morsy" w:date="2023-04-26T12:29:00Z">
        <w:r w:rsidRPr="008076B4">
          <w:t>1)</w:t>
        </w:r>
        <w:r w:rsidRPr="008076B4">
          <w:tab/>
          <w:t xml:space="preserve">the </w:t>
        </w:r>
        <w:proofErr w:type="gramStart"/>
        <w:r w:rsidRPr="008076B4">
          <w:t>PQFI;</w:t>
        </w:r>
        <w:proofErr w:type="gramEnd"/>
      </w:ins>
    </w:p>
    <w:p w14:paraId="61B31A2A" w14:textId="168FD709" w:rsidR="00CE3B5F" w:rsidRPr="008076B4" w:rsidRDefault="00CE3B5F" w:rsidP="00CE3B5F">
      <w:pPr>
        <w:pStyle w:val="B2"/>
        <w:rPr>
          <w:ins w:id="44" w:author="Karim Morsy" w:date="2023-04-26T12:29:00Z"/>
        </w:rPr>
      </w:pPr>
      <w:ins w:id="45" w:author="Karim Morsy" w:date="2023-04-26T12:29:00Z">
        <w:r w:rsidRPr="008076B4">
          <w:t>2)</w:t>
        </w:r>
        <w:r w:rsidRPr="008076B4">
          <w:tab/>
          <w:t xml:space="preserve">the </w:t>
        </w:r>
      </w:ins>
      <w:ins w:id="46" w:author="Karim Morsy" w:date="2023-04-26T13:26:00Z">
        <w:r w:rsidR="000043CF">
          <w:t>A</w:t>
        </w:r>
      </w:ins>
      <w:ins w:id="47" w:author="Karim Morsy" w:date="2023-04-26T12:29:00Z">
        <w:r w:rsidRPr="008076B4">
          <w:t>2X service identifier(s); and</w:t>
        </w:r>
      </w:ins>
    </w:p>
    <w:p w14:paraId="2EFF9D2B" w14:textId="77777777" w:rsidR="00CE3B5F" w:rsidRPr="008076B4" w:rsidRDefault="00CE3B5F" w:rsidP="00CE3B5F">
      <w:pPr>
        <w:pStyle w:val="B2"/>
        <w:rPr>
          <w:ins w:id="48" w:author="Karim Morsy" w:date="2023-04-26T12:29:00Z"/>
        </w:rPr>
      </w:pPr>
      <w:ins w:id="49" w:author="Karim Morsy" w:date="2023-04-26T12:29:00Z">
        <w:r w:rsidRPr="008076B4">
          <w:t>3)</w:t>
        </w:r>
        <w:r w:rsidRPr="008076B4">
          <w:tab/>
          <w:t xml:space="preserve">the derived PC5 QoS </w:t>
        </w:r>
        <w:proofErr w:type="gramStart"/>
        <w:r w:rsidRPr="008076B4">
          <w:t>parameters;</w:t>
        </w:r>
        <w:proofErr w:type="gramEnd"/>
      </w:ins>
    </w:p>
    <w:p w14:paraId="1F3D4148" w14:textId="77777777" w:rsidR="00CE3B5F" w:rsidRDefault="00CE3B5F" w:rsidP="00CE3B5F">
      <w:pPr>
        <w:pStyle w:val="B1"/>
        <w:rPr>
          <w:ins w:id="50" w:author="Karim Morsy" w:date="2023-04-26T12:29:00Z"/>
        </w:rPr>
      </w:pPr>
      <w:ins w:id="51" w:author="Karim Morsy" w:date="2023-04-26T12:29:00Z">
        <w:r w:rsidRPr="008076B4">
          <w:t>c)</w:t>
        </w:r>
        <w:r w:rsidRPr="008076B4">
          <w:tab/>
          <w:t>create a new PC5 QoS rule which contains:</w:t>
        </w:r>
      </w:ins>
    </w:p>
    <w:p w14:paraId="0BFE25A6" w14:textId="77777777" w:rsidR="00CE3B5F" w:rsidRDefault="00CE3B5F" w:rsidP="00CE3B5F">
      <w:pPr>
        <w:pStyle w:val="B2"/>
        <w:rPr>
          <w:ins w:id="52" w:author="Karim Morsy" w:date="2023-04-26T12:29:00Z"/>
        </w:rPr>
      </w:pPr>
      <w:ins w:id="53" w:author="Karim Morsy" w:date="2023-04-26T12:29:00Z">
        <w:r w:rsidRPr="003C4E09">
          <w:lastRenderedPageBreak/>
          <w:t>1)</w:t>
        </w:r>
        <w:r w:rsidRPr="003C4E09">
          <w:tab/>
        </w:r>
        <w:r w:rsidRPr="00C049D2">
          <w:t xml:space="preserve">a PC5 QoS rule </w:t>
        </w:r>
        <w:proofErr w:type="gramStart"/>
        <w:r w:rsidRPr="00C049D2">
          <w:t>identifier</w:t>
        </w:r>
        <w:r w:rsidRPr="003C4E09">
          <w:t>;</w:t>
        </w:r>
        <w:proofErr w:type="gramEnd"/>
      </w:ins>
    </w:p>
    <w:p w14:paraId="2FF71784" w14:textId="77777777" w:rsidR="00CE3B5F" w:rsidRDefault="00CE3B5F" w:rsidP="00CE3B5F">
      <w:pPr>
        <w:pStyle w:val="B2"/>
        <w:rPr>
          <w:ins w:id="54" w:author="Karim Morsy" w:date="2023-04-26T12:29:00Z"/>
        </w:rPr>
      </w:pPr>
      <w:ins w:id="55" w:author="Karim Morsy" w:date="2023-04-26T12:29:00Z">
        <w:r>
          <w:t>2)</w:t>
        </w:r>
        <w:r>
          <w:tab/>
        </w:r>
        <w:r w:rsidRPr="00C049D2">
          <w:t xml:space="preserve">the </w:t>
        </w:r>
        <w:proofErr w:type="gramStart"/>
        <w:r w:rsidRPr="00C049D2">
          <w:t>PQFI;</w:t>
        </w:r>
        <w:proofErr w:type="gramEnd"/>
      </w:ins>
    </w:p>
    <w:p w14:paraId="354DDDFF" w14:textId="77777777" w:rsidR="00CE3B5F" w:rsidRPr="003C4E09" w:rsidRDefault="00CE3B5F" w:rsidP="00CE3B5F">
      <w:pPr>
        <w:pStyle w:val="B2"/>
        <w:rPr>
          <w:ins w:id="56" w:author="Karim Morsy" w:date="2023-04-26T12:29:00Z"/>
        </w:rPr>
      </w:pPr>
      <w:ins w:id="57" w:author="Karim Morsy" w:date="2023-04-26T12:29:00Z">
        <w:r>
          <w:t>3)</w:t>
        </w:r>
        <w:r>
          <w:tab/>
        </w:r>
        <w:r w:rsidRPr="003C4E09">
          <w:t>a set of packet filters; and</w:t>
        </w:r>
      </w:ins>
    </w:p>
    <w:p w14:paraId="074A5E93" w14:textId="77777777" w:rsidR="00CE3B5F" w:rsidRDefault="00CE3B5F" w:rsidP="00CE3B5F">
      <w:pPr>
        <w:pStyle w:val="B2"/>
        <w:rPr>
          <w:ins w:id="58" w:author="Karim Morsy" w:date="2023-04-26T12:29:00Z"/>
          <w:lang w:eastAsia="zh-CN"/>
        </w:rPr>
      </w:pPr>
      <w:ins w:id="59" w:author="Karim Morsy" w:date="2023-04-26T12:29:00Z">
        <w:r>
          <w:t>4)</w:t>
        </w:r>
        <w:r>
          <w:tab/>
        </w:r>
        <w:r w:rsidRPr="00C049D2">
          <w:t>a precedence value</w:t>
        </w:r>
        <w:r>
          <w:rPr>
            <w:rFonts w:hint="eastAsia"/>
            <w:lang w:eastAsia="zh-CN"/>
          </w:rPr>
          <w:t>; and</w:t>
        </w:r>
      </w:ins>
    </w:p>
    <w:p w14:paraId="4B1AE633" w14:textId="77777777" w:rsidR="00CE3B5F" w:rsidRDefault="00CE3B5F" w:rsidP="00CE3B5F">
      <w:pPr>
        <w:pStyle w:val="B1"/>
        <w:rPr>
          <w:ins w:id="60" w:author="Karim Morsy" w:date="2023-04-26T12:29:00Z"/>
        </w:rPr>
      </w:pPr>
      <w:ins w:id="61" w:author="Karim Morsy" w:date="2023-04-26T12:29:00Z">
        <w:r>
          <w:t>d)</w:t>
        </w:r>
        <w:r>
          <w:tab/>
        </w:r>
        <w:r w:rsidRPr="003C4E09">
          <w:t>pass the follo</w:t>
        </w:r>
        <w:r>
          <w:t>wing parameters to the lower layers:</w:t>
        </w:r>
      </w:ins>
    </w:p>
    <w:p w14:paraId="61FE003A" w14:textId="77777777" w:rsidR="00CE3B5F" w:rsidRDefault="00CE3B5F" w:rsidP="00CE3B5F">
      <w:pPr>
        <w:pStyle w:val="B2"/>
        <w:rPr>
          <w:ins w:id="62" w:author="Karim Morsy" w:date="2023-04-26T12:29:00Z"/>
        </w:rPr>
      </w:pPr>
      <w:ins w:id="63" w:author="Karim Morsy" w:date="2023-04-26T12:29:00Z">
        <w:r w:rsidRPr="003C4E09">
          <w:t>1)</w:t>
        </w:r>
        <w:r w:rsidRPr="003C4E09">
          <w:tab/>
        </w:r>
        <w:r w:rsidRPr="00C049D2">
          <w:t xml:space="preserve">the </w:t>
        </w:r>
        <w:proofErr w:type="gramStart"/>
        <w:r w:rsidRPr="00C049D2">
          <w:t>PQFI</w:t>
        </w:r>
        <w:r w:rsidRPr="003C4E09">
          <w:t>;</w:t>
        </w:r>
        <w:proofErr w:type="gramEnd"/>
      </w:ins>
    </w:p>
    <w:p w14:paraId="685B98C5" w14:textId="77777777" w:rsidR="00CE3B5F" w:rsidRDefault="00CE3B5F" w:rsidP="00CE3B5F">
      <w:pPr>
        <w:pStyle w:val="B2"/>
        <w:rPr>
          <w:ins w:id="64" w:author="Karim Morsy" w:date="2023-04-26T12:29:00Z"/>
        </w:rPr>
      </w:pPr>
      <w:ins w:id="65" w:author="Karim Morsy" w:date="2023-04-26T12:29:00Z">
        <w:r>
          <w:t>2)</w:t>
        </w:r>
        <w:r>
          <w:tab/>
        </w:r>
        <w:r w:rsidRPr="00C049D2">
          <w:t xml:space="preserve">the PC5 QoS </w:t>
        </w:r>
        <w:proofErr w:type="gramStart"/>
        <w:r w:rsidRPr="00C049D2">
          <w:t>parameters;</w:t>
        </w:r>
        <w:proofErr w:type="gramEnd"/>
      </w:ins>
    </w:p>
    <w:p w14:paraId="1D00A665" w14:textId="41DCFBAE" w:rsidR="00CE3B5F" w:rsidRDefault="00CE3B5F" w:rsidP="00CE3B5F">
      <w:pPr>
        <w:pStyle w:val="B2"/>
        <w:rPr>
          <w:ins w:id="66" w:author="Karim Morsy" w:date="2023-04-26T12:29:00Z"/>
        </w:rPr>
      </w:pPr>
      <w:ins w:id="67" w:author="Karim Morsy" w:date="2023-04-26T12:29:00Z">
        <w:r>
          <w:t>3)</w:t>
        </w:r>
        <w:r>
          <w:tab/>
          <w:t xml:space="preserve">the </w:t>
        </w:r>
      </w:ins>
      <w:ins w:id="68" w:author="Karim Morsy" w:date="2023-04-26T13:27:00Z">
        <w:r w:rsidR="000043CF">
          <w:t xml:space="preserve">A2X </w:t>
        </w:r>
      </w:ins>
      <w:ins w:id="69" w:author="Karim Morsy" w:date="2023-04-26T12:29:00Z">
        <w:r w:rsidRPr="00C049D2">
          <w:t xml:space="preserve">PC5 link </w:t>
        </w:r>
        <w:proofErr w:type="gramStart"/>
        <w:r w:rsidRPr="00C049D2">
          <w:t>identifier;</w:t>
        </w:r>
        <w:proofErr w:type="gramEnd"/>
      </w:ins>
    </w:p>
    <w:p w14:paraId="3CFC2897" w14:textId="77777777" w:rsidR="00CE3B5F" w:rsidRPr="003C4E09" w:rsidRDefault="00CE3B5F" w:rsidP="00CE3B5F">
      <w:pPr>
        <w:pStyle w:val="B2"/>
        <w:rPr>
          <w:ins w:id="70" w:author="Karim Morsy" w:date="2023-04-26T12:29:00Z"/>
          <w:lang w:eastAsia="zh-CN"/>
        </w:rPr>
      </w:pPr>
      <w:ins w:id="71" w:author="Karim Morsy" w:date="2023-04-26T12:29:00Z">
        <w:r>
          <w:t>4)</w:t>
        </w:r>
        <w:r>
          <w:tab/>
        </w:r>
        <w:r w:rsidRPr="00C049D2">
          <w:t xml:space="preserve">optionally, </w:t>
        </w:r>
        <w:r>
          <w:t xml:space="preserve">the </w:t>
        </w:r>
        <w:r w:rsidRPr="00C049D2">
          <w:t>source and destination layer-2 IDs</w:t>
        </w:r>
        <w:r>
          <w:t>; and</w:t>
        </w:r>
      </w:ins>
    </w:p>
    <w:p w14:paraId="30ADEFAA" w14:textId="5A858317" w:rsidR="00CE3B5F" w:rsidRPr="003C4E09" w:rsidRDefault="00CE3B5F" w:rsidP="00CE3B5F">
      <w:pPr>
        <w:pStyle w:val="B2"/>
        <w:rPr>
          <w:ins w:id="72" w:author="Karim Morsy" w:date="2023-04-26T12:29:00Z"/>
          <w:lang w:eastAsia="zh-CN"/>
        </w:rPr>
      </w:pPr>
      <w:ins w:id="73" w:author="Karim Morsy" w:date="2023-04-26T12:29:00Z">
        <w:r>
          <w:t>5)</w:t>
        </w:r>
        <w:r>
          <w:tab/>
        </w:r>
        <w:r w:rsidRPr="00F835F3">
          <w:t xml:space="preserve">the NR Tx profile </w:t>
        </w:r>
        <w:r w:rsidRPr="00F835F3">
          <w:rPr>
            <w:lang w:val="en-US"/>
          </w:rPr>
          <w:t xml:space="preserve">corresponding to the </w:t>
        </w:r>
        <w:r w:rsidRPr="00F835F3">
          <w:t xml:space="preserve">initial signalling of the </w:t>
        </w:r>
      </w:ins>
      <w:ins w:id="74" w:author="Karim Morsy" w:date="2023-04-26T13:28:00Z">
        <w:r w:rsidR="000043CF">
          <w:t xml:space="preserve">A2X </w:t>
        </w:r>
      </w:ins>
      <w:ins w:id="75" w:author="Karim Morsy" w:date="2023-04-26T12:29:00Z">
        <w:r w:rsidRPr="00F835F3">
          <w:t xml:space="preserve">PC5 unicast link establishment and that is associated with the </w:t>
        </w:r>
      </w:ins>
      <w:ins w:id="76" w:author="Karim Morsy" w:date="2023-04-26T13:28:00Z">
        <w:r w:rsidR="000043CF">
          <w:rPr>
            <w:lang w:val="en-US"/>
          </w:rPr>
          <w:t>A</w:t>
        </w:r>
      </w:ins>
      <w:ins w:id="77" w:author="Karim Morsy" w:date="2023-04-26T12:29:00Z">
        <w:r w:rsidRPr="00F835F3">
          <w:rPr>
            <w:lang w:val="en-US"/>
          </w:rPr>
          <w:t>2X service identifier (see clause 5.2.3)</w:t>
        </w:r>
        <w:r>
          <w:rPr>
            <w:lang w:val="en-US"/>
          </w:rPr>
          <w:t>.</w:t>
        </w:r>
      </w:ins>
    </w:p>
    <w:p w14:paraId="1BD01930" w14:textId="031265E7" w:rsidR="00CE3B5F" w:rsidRPr="003D7833" w:rsidRDefault="00CE3B5F" w:rsidP="00CE3B5F">
      <w:pPr>
        <w:rPr>
          <w:ins w:id="78" w:author="Karim Morsy" w:date="2023-04-26T12:29:00Z"/>
          <w:rFonts w:eastAsia="SimSun"/>
          <w:noProof/>
          <w:lang w:eastAsia="zh-CN"/>
        </w:rPr>
      </w:pPr>
      <w:ins w:id="79" w:author="Karim Morsy" w:date="2023-04-26T12:29:00Z">
        <w:r w:rsidRPr="003D7833">
          <w:rPr>
            <w:rFonts w:eastAsia="SimSun"/>
            <w:noProof/>
            <w:lang w:eastAsia="zh-CN"/>
          </w:rPr>
          <w:t xml:space="preserve">Two types of packet filters are supported for </w:t>
        </w:r>
      </w:ins>
      <w:ins w:id="80" w:author="Karim Morsy" w:date="2023-04-26T13:33:00Z">
        <w:r w:rsidR="00C458B6">
          <w:rPr>
            <w:rFonts w:eastAsia="SimSun"/>
            <w:noProof/>
            <w:lang w:eastAsia="zh-CN"/>
          </w:rPr>
          <w:t>A</w:t>
        </w:r>
      </w:ins>
      <w:ins w:id="81" w:author="Karim Morsy" w:date="2023-04-26T12:29:00Z">
        <w:r w:rsidRPr="003D7833">
          <w:rPr>
            <w:rFonts w:eastAsia="SimSun"/>
            <w:noProof/>
            <w:lang w:eastAsia="zh-CN"/>
          </w:rPr>
          <w:t xml:space="preserve">2X communication over PC5, i.e. the IP packet filter set and the </w:t>
        </w:r>
      </w:ins>
      <w:ins w:id="82" w:author="Karim Morsy" w:date="2023-04-26T13:34:00Z">
        <w:r w:rsidR="005D2C75">
          <w:rPr>
            <w:rFonts w:eastAsia="SimSun"/>
            <w:noProof/>
            <w:lang w:eastAsia="zh-CN"/>
          </w:rPr>
          <w:t>A</w:t>
        </w:r>
      </w:ins>
      <w:ins w:id="83" w:author="Karim Morsy" w:date="2023-04-26T12:29:00Z">
        <w:r w:rsidRPr="003D7833">
          <w:rPr>
            <w:rFonts w:eastAsia="SimSun"/>
            <w:noProof/>
            <w:lang w:eastAsia="zh-CN"/>
          </w:rPr>
          <w:t xml:space="preserve">2X packet filter set. A PC5 QoS Rule contains either the IP packet filter set or the </w:t>
        </w:r>
      </w:ins>
      <w:ins w:id="84" w:author="Karim Morsy" w:date="2023-04-26T13:34:00Z">
        <w:r w:rsidR="005D2C75">
          <w:rPr>
            <w:rFonts w:eastAsia="SimSun"/>
            <w:noProof/>
            <w:lang w:eastAsia="zh-CN"/>
          </w:rPr>
          <w:t>A</w:t>
        </w:r>
      </w:ins>
      <w:ins w:id="85" w:author="Karim Morsy" w:date="2023-04-26T12:29:00Z">
        <w:r w:rsidRPr="003D7833">
          <w:rPr>
            <w:rFonts w:eastAsia="SimSun"/>
            <w:noProof/>
            <w:lang w:eastAsia="zh-CN"/>
          </w:rPr>
          <w:t>2X packet filter set.</w:t>
        </w:r>
      </w:ins>
    </w:p>
    <w:p w14:paraId="19630468" w14:textId="013216D8" w:rsidR="00CE3B5F" w:rsidRPr="003D7833" w:rsidRDefault="00CE3B5F" w:rsidP="00CE3B5F">
      <w:pPr>
        <w:rPr>
          <w:ins w:id="86" w:author="Karim Morsy" w:date="2023-04-26T12:29:00Z"/>
          <w:rFonts w:eastAsia="SimSun"/>
          <w:noProof/>
          <w:lang w:eastAsia="zh-CN"/>
        </w:rPr>
      </w:pPr>
      <w:ins w:id="87" w:author="Karim Morsy" w:date="2023-04-26T12:29:00Z">
        <w:r w:rsidRPr="003D7833">
          <w:rPr>
            <w:rFonts w:eastAsia="SimSun"/>
            <w:noProof/>
            <w:lang w:eastAsia="zh-CN"/>
          </w:rPr>
          <w:t xml:space="preserve">The IP packet filter set is defined </w:t>
        </w:r>
        <w:r>
          <w:rPr>
            <w:rFonts w:eastAsia="SimSun"/>
            <w:noProof/>
            <w:lang w:eastAsia="zh-CN"/>
          </w:rPr>
          <w:t xml:space="preserve">as content of the packet filter contents field specified </w:t>
        </w:r>
        <w:r w:rsidRPr="003D7833">
          <w:rPr>
            <w:rFonts w:eastAsia="SimSun"/>
            <w:noProof/>
            <w:lang w:eastAsia="zh-CN"/>
          </w:rPr>
          <w:t xml:space="preserve">in </w:t>
        </w:r>
        <w:r>
          <w:t>3GPP</w:t>
        </w:r>
        <w:r>
          <w:rPr>
            <w:lang w:val="cs-CZ"/>
          </w:rPr>
          <w:t> TS 24.501 [</w:t>
        </w:r>
      </w:ins>
      <w:ins w:id="88" w:author="Karim Morsy" w:date="2023-05-05T15:53:00Z">
        <w:r w:rsidR="00367CE4">
          <w:rPr>
            <w:lang w:val="cs-CZ"/>
          </w:rPr>
          <w:t>7</w:t>
        </w:r>
      </w:ins>
      <w:ins w:id="89" w:author="Karim Morsy" w:date="2023-04-26T12:29:00Z">
        <w:r>
          <w:rPr>
            <w:lang w:val="cs-CZ"/>
          </w:rPr>
          <w:t>]</w:t>
        </w:r>
        <w:r w:rsidRPr="003D7833">
          <w:rPr>
            <w:rFonts w:eastAsia="SimSun"/>
            <w:noProof/>
            <w:lang w:eastAsia="zh-CN"/>
          </w:rPr>
          <w:t xml:space="preserve"> </w:t>
        </w:r>
        <w:r>
          <w:rPr>
            <w:rFonts w:eastAsia="SimSun"/>
            <w:noProof/>
            <w:lang w:eastAsia="zh-CN"/>
          </w:rPr>
          <w:t>figure 9.11.4.13.4 and table 9.11.4.13.1</w:t>
        </w:r>
        <w:r w:rsidRPr="003D7833">
          <w:rPr>
            <w:rFonts w:eastAsia="SimSun"/>
            <w:noProof/>
            <w:lang w:eastAsia="zh-CN"/>
          </w:rPr>
          <w:t>.</w:t>
        </w:r>
      </w:ins>
    </w:p>
    <w:p w14:paraId="06ACC594" w14:textId="4CA3F209" w:rsidR="00CE3B5F" w:rsidRPr="003D7833" w:rsidRDefault="00CE3B5F" w:rsidP="00CE3B5F">
      <w:pPr>
        <w:rPr>
          <w:ins w:id="90" w:author="Karim Morsy" w:date="2023-04-26T12:29:00Z"/>
          <w:rFonts w:eastAsia="Malgun Gothic"/>
        </w:rPr>
      </w:pPr>
      <w:ins w:id="91" w:author="Karim Morsy" w:date="2023-04-26T12:29:00Z">
        <w:r w:rsidRPr="003D7833">
          <w:rPr>
            <w:rFonts w:eastAsia="Malgun Gothic"/>
          </w:rPr>
          <w:t xml:space="preserve">The </w:t>
        </w:r>
      </w:ins>
      <w:ins w:id="92" w:author="Karim Morsy" w:date="2023-04-26T13:36:00Z">
        <w:r w:rsidR="005D2C75">
          <w:rPr>
            <w:rFonts w:eastAsia="Malgun Gothic"/>
          </w:rPr>
          <w:t>A</w:t>
        </w:r>
      </w:ins>
      <w:ins w:id="93" w:author="Karim Morsy" w:date="2023-04-26T12:29:00Z">
        <w:r w:rsidRPr="003D7833">
          <w:rPr>
            <w:rFonts w:eastAsia="Malgun Gothic"/>
          </w:rPr>
          <w:t>2X packet filter set shall support packet filters based on at least any combination of:</w:t>
        </w:r>
      </w:ins>
    </w:p>
    <w:p w14:paraId="2D24704B" w14:textId="4E342059" w:rsidR="00CE3B5F" w:rsidRPr="003D7833" w:rsidRDefault="00CE3B5F" w:rsidP="00CE3B5F">
      <w:pPr>
        <w:pStyle w:val="B1"/>
        <w:rPr>
          <w:ins w:id="94" w:author="Karim Morsy" w:date="2023-04-26T12:29:00Z"/>
        </w:rPr>
      </w:pPr>
      <w:ins w:id="95" w:author="Karim Morsy" w:date="2023-04-26T12:29:00Z">
        <w:r>
          <w:t>a)</w:t>
        </w:r>
        <w:r w:rsidRPr="003D7833">
          <w:tab/>
        </w:r>
      </w:ins>
      <w:ins w:id="96" w:author="Karim Morsy" w:date="2023-04-26T13:36:00Z">
        <w:r w:rsidR="005D2C75">
          <w:t>A</w:t>
        </w:r>
      </w:ins>
      <w:ins w:id="97" w:author="Karim Morsy" w:date="2023-04-26T12:29:00Z">
        <w:r w:rsidRPr="003D7833">
          <w:t xml:space="preserve">2X Service </w:t>
        </w:r>
        <w:proofErr w:type="gramStart"/>
        <w:r>
          <w:t>identifier</w:t>
        </w:r>
        <w:r w:rsidRPr="003D7833">
          <w:t>;</w:t>
        </w:r>
        <w:proofErr w:type="gramEnd"/>
      </w:ins>
    </w:p>
    <w:p w14:paraId="69F4C98E" w14:textId="77777777" w:rsidR="00CE3B5F" w:rsidRPr="003D7833" w:rsidRDefault="00CE3B5F" w:rsidP="00CE3B5F">
      <w:pPr>
        <w:pStyle w:val="B1"/>
        <w:rPr>
          <w:ins w:id="98" w:author="Karim Morsy" w:date="2023-04-26T12:29:00Z"/>
        </w:rPr>
      </w:pPr>
      <w:ins w:id="99" w:author="Karim Morsy" w:date="2023-04-26T12:29:00Z">
        <w:r>
          <w:t>b)</w:t>
        </w:r>
        <w:r w:rsidRPr="003D7833">
          <w:tab/>
          <w:t xml:space="preserve">the source layer-2 </w:t>
        </w:r>
        <w:proofErr w:type="gramStart"/>
        <w:r w:rsidRPr="003D7833">
          <w:t>ID</w:t>
        </w:r>
        <w:proofErr w:type="gramEnd"/>
        <w:r w:rsidRPr="003D7833">
          <w:t xml:space="preserve"> and the destination layer-2 ID;</w:t>
        </w:r>
        <w:r>
          <w:t xml:space="preserve"> and</w:t>
        </w:r>
      </w:ins>
    </w:p>
    <w:p w14:paraId="6EE54465" w14:textId="70D44353" w:rsidR="00CE3B5F" w:rsidRDefault="00CE3B5F" w:rsidP="00CE3B5F">
      <w:pPr>
        <w:pStyle w:val="B1"/>
        <w:rPr>
          <w:ins w:id="100" w:author="Karim Morsy" w:date="2023-04-26T12:29:00Z"/>
        </w:rPr>
      </w:pPr>
      <w:ins w:id="101" w:author="Karim Morsy" w:date="2023-04-26T12:29:00Z">
        <w:r>
          <w:t>c)</w:t>
        </w:r>
        <w:r w:rsidRPr="003D7833">
          <w:tab/>
        </w:r>
        <w:r>
          <w:t>a</w:t>
        </w:r>
        <w:r w:rsidRPr="003D7833">
          <w:t xml:space="preserve">pplication </w:t>
        </w:r>
        <w:r>
          <w:t>l</w:t>
        </w:r>
        <w:r w:rsidRPr="003D7833">
          <w:t>ayer ID (</w:t>
        </w:r>
        <w:proofErr w:type="gramStart"/>
        <w:r w:rsidRPr="003D7833">
          <w:t>e.g.</w:t>
        </w:r>
        <w:proofErr w:type="gramEnd"/>
        <w:r w:rsidRPr="003D7833">
          <w:t xml:space="preserve"> </w:t>
        </w:r>
      </w:ins>
      <w:ins w:id="102" w:author="Karim Morsy" w:date="2023-04-26T13:37:00Z">
        <w:r w:rsidR="005D2C75">
          <w:t>UAV</w:t>
        </w:r>
      </w:ins>
      <w:ins w:id="103" w:author="Karim Morsy" w:date="2023-04-26T12:29:00Z">
        <w:r w:rsidRPr="003D7833">
          <w:t xml:space="preserve"> ID)</w:t>
        </w:r>
        <w:r>
          <w:t>.</w:t>
        </w:r>
      </w:ins>
    </w:p>
    <w:p w14:paraId="6C7DC189" w14:textId="2F848908" w:rsidR="00CE3B5F" w:rsidRDefault="00CE3B5F" w:rsidP="00CE3B5F">
      <w:pPr>
        <w:rPr>
          <w:ins w:id="104" w:author="Karim Morsy" w:date="2023-04-26T12:29:00Z"/>
          <w:lang w:eastAsia="zh-CN"/>
        </w:rPr>
      </w:pPr>
      <w:ins w:id="105" w:author="Karim Morsy" w:date="2023-04-26T12:29:00Z">
        <w:r>
          <w:rPr>
            <w:lang w:eastAsia="zh-CN"/>
          </w:rPr>
          <w:t xml:space="preserve">The UE shall also pass the one or more </w:t>
        </w:r>
      </w:ins>
      <w:ins w:id="106" w:author="Karim Morsy" w:date="2023-04-26T13:37:00Z">
        <w:r w:rsidR="005D2C75">
          <w:rPr>
            <w:lang w:eastAsia="zh-CN"/>
          </w:rPr>
          <w:t>A</w:t>
        </w:r>
      </w:ins>
      <w:ins w:id="107" w:author="Karim Morsy" w:date="2023-04-26T12:29:00Z">
        <w:r>
          <w:rPr>
            <w:lang w:eastAsia="zh-CN"/>
          </w:rPr>
          <w:t xml:space="preserve">2X frequencies associated with the </w:t>
        </w:r>
      </w:ins>
      <w:ins w:id="108" w:author="Karim Morsy" w:date="2023-04-26T13:37:00Z">
        <w:r w:rsidR="005D2C75">
          <w:rPr>
            <w:lang w:eastAsia="zh-CN"/>
          </w:rPr>
          <w:t>A</w:t>
        </w:r>
      </w:ins>
      <w:ins w:id="109" w:author="Karim Morsy" w:date="2023-04-26T12:29:00Z">
        <w:r>
          <w:rPr>
            <w:lang w:eastAsia="zh-CN"/>
          </w:rPr>
          <w:t xml:space="preserve">2X service identifier and the communication mode which is set to unicast mode for the </w:t>
        </w:r>
      </w:ins>
      <w:ins w:id="110" w:author="Karim Morsy" w:date="2023-04-26T13:38:00Z">
        <w:r w:rsidR="005D2C75">
          <w:rPr>
            <w:lang w:eastAsia="zh-CN"/>
          </w:rPr>
          <w:t>A</w:t>
        </w:r>
      </w:ins>
      <w:ins w:id="111" w:author="Karim Morsy" w:date="2023-04-26T12:29:00Z">
        <w:r>
          <w:rPr>
            <w:lang w:eastAsia="zh-CN"/>
          </w:rPr>
          <w:t>2X service identifier to the lower layers, if</w:t>
        </w:r>
        <w:r>
          <w:rPr>
            <w:rFonts w:hint="eastAsia"/>
            <w:lang w:eastAsia="zh-CN"/>
          </w:rPr>
          <w:t>:</w:t>
        </w:r>
      </w:ins>
    </w:p>
    <w:p w14:paraId="2F76A5DF" w14:textId="5235391E" w:rsidR="00CE3B5F" w:rsidRDefault="00CE3B5F" w:rsidP="00CE3B5F">
      <w:pPr>
        <w:pStyle w:val="B1"/>
        <w:rPr>
          <w:ins w:id="112" w:author="Karim Morsy" w:date="2023-04-26T12:29:00Z"/>
        </w:rPr>
      </w:pPr>
      <w:ins w:id="113" w:author="Karim Morsy" w:date="2023-04-26T12:29:00Z">
        <w:r>
          <w:t>a)</w:t>
        </w:r>
        <w:r>
          <w:tab/>
          <w:t xml:space="preserve">the UE is configured with </w:t>
        </w:r>
      </w:ins>
      <w:ins w:id="114" w:author="Karim Morsy" w:date="2023-04-26T13:38:00Z">
        <w:r w:rsidR="005D2C75">
          <w:rPr>
            <w:lang w:val="en-US"/>
          </w:rPr>
          <w:t>A</w:t>
        </w:r>
      </w:ins>
      <w:ins w:id="115" w:author="Karim Morsy" w:date="2023-04-26T12:29:00Z">
        <w:r>
          <w:rPr>
            <w:lang w:val="en-US"/>
          </w:rPr>
          <w:t xml:space="preserve">2X service identifier to </w:t>
        </w:r>
      </w:ins>
      <w:ins w:id="116" w:author="Karim Morsy" w:date="2023-04-26T13:38:00Z">
        <w:r w:rsidR="005D2C75">
          <w:rPr>
            <w:lang w:val="en-US"/>
          </w:rPr>
          <w:t>A</w:t>
        </w:r>
      </w:ins>
      <w:ins w:id="117" w:author="Karim Morsy" w:date="2023-04-26T12:29:00Z">
        <w:r>
          <w:rPr>
            <w:lang w:val="en-US"/>
          </w:rPr>
          <w:t xml:space="preserve">2X frequency mapping rules for </w:t>
        </w:r>
      </w:ins>
      <w:ins w:id="118" w:author="Karim Morsy" w:date="2023-04-26T13:38:00Z">
        <w:r w:rsidR="005D2C75">
          <w:rPr>
            <w:lang w:val="en-US"/>
          </w:rPr>
          <w:t>A</w:t>
        </w:r>
      </w:ins>
      <w:ins w:id="119" w:author="Karim Morsy" w:date="2023-04-26T12:29:00Z">
        <w:r>
          <w:rPr>
            <w:lang w:val="en-US"/>
          </w:rPr>
          <w:t xml:space="preserve">2X communication over PC5 </w:t>
        </w:r>
        <w:r>
          <w:t>as specified in clause 5.2.3; and</w:t>
        </w:r>
      </w:ins>
    </w:p>
    <w:p w14:paraId="75C634A6" w14:textId="163F883C" w:rsidR="00CE3B5F" w:rsidRDefault="00CE3B5F" w:rsidP="00CE3B5F">
      <w:pPr>
        <w:pStyle w:val="B1"/>
        <w:rPr>
          <w:ins w:id="120" w:author="Karim Morsy" w:date="2023-04-26T13:40:00Z"/>
        </w:rPr>
      </w:pPr>
      <w:ins w:id="121" w:author="Karim Morsy" w:date="2023-04-26T12:29:00Z">
        <w:r>
          <w:t>b)</w:t>
        </w:r>
        <w:r>
          <w:tab/>
          <w:t xml:space="preserve">there is one or more </w:t>
        </w:r>
      </w:ins>
      <w:ins w:id="122" w:author="Karim Morsy" w:date="2023-04-26T13:38:00Z">
        <w:r w:rsidR="005D2C75">
          <w:t>A</w:t>
        </w:r>
      </w:ins>
      <w:ins w:id="123" w:author="Karim Morsy" w:date="2023-04-26T12:29:00Z">
        <w:r>
          <w:t xml:space="preserve">2X frequencies associated with the </w:t>
        </w:r>
      </w:ins>
      <w:ins w:id="124" w:author="Karim Morsy" w:date="2023-04-26T13:38:00Z">
        <w:r w:rsidR="005D2C75">
          <w:t>A</w:t>
        </w:r>
      </w:ins>
      <w:ins w:id="125" w:author="Karim Morsy" w:date="2023-04-26T12:29:00Z">
        <w:r>
          <w:t xml:space="preserve">2X service identifier </w:t>
        </w:r>
      </w:ins>
      <w:ins w:id="126" w:author="Karim Morsy" w:date="2023-05-05T15:56:00Z">
        <w:r w:rsidR="00367CE4">
          <w:t>at</w:t>
        </w:r>
      </w:ins>
      <w:ins w:id="127" w:author="Karim Morsy" w:date="2023-04-26T12:29:00Z">
        <w:r>
          <w:t xml:space="preserve"> the current </w:t>
        </w:r>
      </w:ins>
      <w:ins w:id="128" w:author="Karim Morsy" w:date="2023-04-26T13:39:00Z">
        <w:r w:rsidR="005D2C75">
          <w:t xml:space="preserve">altitude </w:t>
        </w:r>
      </w:ins>
      <w:ins w:id="129" w:author="Karim Morsy" w:date="2023-05-05T15:56:00Z">
        <w:r w:rsidR="00367CE4">
          <w:t>in the current</w:t>
        </w:r>
      </w:ins>
      <w:ins w:id="130" w:author="Karim Morsy" w:date="2023-04-26T13:39:00Z">
        <w:r w:rsidR="005D2C75">
          <w:t xml:space="preserve"> </w:t>
        </w:r>
      </w:ins>
      <w:ins w:id="131" w:author="Karim Morsy" w:date="2023-04-26T12:29:00Z">
        <w:r>
          <w:t>geographical area.</w:t>
        </w:r>
      </w:ins>
    </w:p>
    <w:p w14:paraId="5F4DBA02" w14:textId="30747930" w:rsidR="00875CC6" w:rsidRPr="00E350E5" w:rsidRDefault="00875CC6" w:rsidP="00875CC6">
      <w:pPr>
        <w:pStyle w:val="Heading4"/>
        <w:rPr>
          <w:ins w:id="132" w:author="Karim Morsy" w:date="2023-04-26T13:40:00Z"/>
        </w:rPr>
      </w:pPr>
      <w:bookmarkStart w:id="133" w:name="_Toc75734798"/>
      <w:bookmarkStart w:id="134" w:name="_Toc131184682"/>
      <w:ins w:id="135" w:author="Karim Morsy" w:date="2023-04-26T13:40:00Z">
        <w:r>
          <w:t>6.1.2.13</w:t>
        </w:r>
        <w:r w:rsidRPr="000D5D43">
          <w:tab/>
        </w:r>
        <w:r w:rsidRPr="007B2720">
          <w:t xml:space="preserve">PC5 QoS flow match </w:t>
        </w:r>
        <w:r>
          <w:t xml:space="preserve">over </w:t>
        </w:r>
      </w:ins>
      <w:ins w:id="136" w:author="Karim Morsy" w:date="2023-04-26T13:46:00Z">
        <w:r w:rsidR="00F3189E">
          <w:t xml:space="preserve">A2X </w:t>
        </w:r>
      </w:ins>
      <w:ins w:id="137" w:author="Karim Morsy" w:date="2023-04-26T13:40:00Z">
        <w:r>
          <w:t>PC5 unicast link</w:t>
        </w:r>
        <w:bookmarkEnd w:id="133"/>
        <w:bookmarkEnd w:id="134"/>
      </w:ins>
    </w:p>
    <w:p w14:paraId="43E5CE86" w14:textId="77777777" w:rsidR="00875CC6" w:rsidRPr="00F35E49" w:rsidRDefault="00875CC6" w:rsidP="00875CC6">
      <w:pPr>
        <w:rPr>
          <w:ins w:id="138" w:author="Karim Morsy" w:date="2023-04-26T13:40:00Z"/>
          <w:noProof/>
          <w:lang w:val="en-US" w:eastAsia="zh-CN"/>
        </w:rPr>
      </w:pPr>
      <w:ins w:id="139" w:author="Karim Morsy" w:date="2023-04-26T13:40:00Z">
        <w:r w:rsidRPr="008D65CE">
          <w:rPr>
            <w:noProof/>
            <w:lang w:val="en-US" w:eastAsia="zh-CN"/>
          </w:rPr>
          <w:t xml:space="preserve">When </w:t>
        </w:r>
        <w:r w:rsidRPr="00F35E49">
          <w:rPr>
            <w:noProof/>
            <w:lang w:val="en-US" w:eastAsia="zh-CN"/>
          </w:rPr>
          <w:t xml:space="preserve">service data or request from the </w:t>
        </w:r>
        <w:r>
          <w:rPr>
            <w:noProof/>
            <w:lang w:val="en-US" w:eastAsia="zh-CN"/>
          </w:rPr>
          <w:t>upper</w:t>
        </w:r>
        <w:r w:rsidRPr="00F35E49">
          <w:rPr>
            <w:noProof/>
            <w:lang w:val="en-US" w:eastAsia="zh-CN"/>
          </w:rPr>
          <w:t xml:space="preserve"> layer</w:t>
        </w:r>
        <w:r>
          <w:rPr>
            <w:noProof/>
            <w:lang w:val="en-US" w:eastAsia="zh-CN"/>
          </w:rPr>
          <w:t>s</w:t>
        </w:r>
        <w:r w:rsidRPr="00F35E49">
          <w:rPr>
            <w:noProof/>
            <w:lang w:val="en-US" w:eastAsia="zh-CN"/>
          </w:rPr>
          <w:t xml:space="preserve"> is received,</w:t>
        </w:r>
        <w:r>
          <w:rPr>
            <w:noProof/>
            <w:lang w:val="en-US" w:eastAsia="zh-CN"/>
          </w:rPr>
          <w:t xml:space="preserve"> </w:t>
        </w:r>
        <w:r w:rsidRPr="00F35E49">
          <w:rPr>
            <w:noProof/>
            <w:lang w:val="en-US" w:eastAsia="zh-CN"/>
          </w:rPr>
          <w:t>the UE determines if</w:t>
        </w:r>
        <w:r>
          <w:rPr>
            <w:noProof/>
            <w:lang w:val="en-US" w:eastAsia="zh-CN"/>
          </w:rPr>
          <w:t xml:space="preserve"> there is any existing PC5 QoS f</w:t>
        </w:r>
        <w:r w:rsidRPr="00F35E49">
          <w:rPr>
            <w:noProof/>
            <w:lang w:val="en-US" w:eastAsia="zh-CN"/>
          </w:rPr>
          <w:t>low</w:t>
        </w:r>
        <w:r>
          <w:rPr>
            <w:noProof/>
            <w:lang w:val="en-US" w:eastAsia="zh-CN"/>
          </w:rPr>
          <w:t>(s)</w:t>
        </w:r>
        <w:r w:rsidRPr="00F35E49">
          <w:rPr>
            <w:noProof/>
            <w:lang w:val="en-US" w:eastAsia="zh-CN"/>
          </w:rPr>
          <w:t xml:space="preserve"> matching the service data or requ</w:t>
        </w:r>
        <w:r>
          <w:rPr>
            <w:noProof/>
            <w:lang w:val="en-US" w:eastAsia="zh-CN"/>
          </w:rPr>
          <w:t>est, i.e. based on the PC5 QoS rules for the existing PC5 QoS f</w:t>
        </w:r>
        <w:r w:rsidRPr="00F35E49">
          <w:rPr>
            <w:noProof/>
            <w:lang w:val="en-US" w:eastAsia="zh-CN"/>
          </w:rPr>
          <w:t>low(s)</w:t>
        </w:r>
        <w:r>
          <w:rPr>
            <w:noProof/>
            <w:lang w:val="en-US" w:eastAsia="zh-CN"/>
          </w:rPr>
          <w:t>.</w:t>
        </w:r>
      </w:ins>
    </w:p>
    <w:p w14:paraId="6230B575" w14:textId="2C84E098" w:rsidR="00875CC6" w:rsidRDefault="00875CC6" w:rsidP="00875CC6">
      <w:pPr>
        <w:rPr>
          <w:ins w:id="140" w:author="Karim Morsy" w:date="2023-04-26T13:40:00Z"/>
          <w:noProof/>
          <w:lang w:val="en-US" w:eastAsia="zh-CN"/>
        </w:rPr>
      </w:pPr>
      <w:ins w:id="141" w:author="Karim Morsy" w:date="2023-04-26T13:40:00Z">
        <w:r>
          <w:rPr>
            <w:noProof/>
            <w:lang w:val="en-US" w:eastAsia="zh-CN"/>
          </w:rPr>
          <w:t xml:space="preserve">If there is no </w:t>
        </w:r>
        <w:r w:rsidRPr="001761AB">
          <w:rPr>
            <w:noProof/>
            <w:lang w:val="en-US" w:eastAsia="zh-CN"/>
          </w:rPr>
          <w:t>PC5 QoS rules for the existing PC5 QoS flow(s)</w:t>
        </w:r>
        <w:r>
          <w:rPr>
            <w:noProof/>
            <w:lang w:val="en-US" w:eastAsia="zh-CN"/>
          </w:rPr>
          <w:t xml:space="preserve"> </w:t>
        </w:r>
        <w:r w:rsidRPr="00E40336">
          <w:rPr>
            <w:noProof/>
            <w:lang w:val="en-US" w:eastAsia="zh-CN"/>
          </w:rPr>
          <w:t>matching the service data or request</w:t>
        </w:r>
        <w:r>
          <w:rPr>
            <w:noProof/>
            <w:lang w:val="en-US" w:eastAsia="zh-CN"/>
          </w:rPr>
          <w:t>, t</w:t>
        </w:r>
        <w:r w:rsidRPr="009257F2">
          <w:rPr>
            <w:noProof/>
            <w:lang w:val="en-US" w:eastAsia="zh-CN"/>
          </w:rPr>
          <w:t>he UE</w:t>
        </w:r>
        <w:r>
          <w:rPr>
            <w:noProof/>
            <w:lang w:val="en-US" w:eastAsia="zh-CN"/>
          </w:rPr>
          <w:t xml:space="preserve"> shall</w:t>
        </w:r>
        <w:r w:rsidRPr="009257F2">
          <w:rPr>
            <w:noProof/>
            <w:lang w:val="en-US" w:eastAsia="zh-CN"/>
          </w:rPr>
          <w:t xml:space="preserve"> derive </w:t>
        </w:r>
        <w:r>
          <w:rPr>
            <w:noProof/>
            <w:lang w:val="en-US" w:eastAsia="zh-CN"/>
          </w:rPr>
          <w:t xml:space="preserve">the </w:t>
        </w:r>
        <w:r w:rsidRPr="009257F2">
          <w:rPr>
            <w:noProof/>
            <w:lang w:val="en-US" w:eastAsia="zh-CN"/>
          </w:rPr>
          <w:t>PC5 Q</w:t>
        </w:r>
        <w:r>
          <w:rPr>
            <w:noProof/>
            <w:lang w:val="en-US" w:eastAsia="zh-CN"/>
          </w:rPr>
          <w:t xml:space="preserve">oS parameters based on the </w:t>
        </w:r>
      </w:ins>
      <w:ins w:id="142" w:author="Karim Morsy" w:date="2023-04-26T13:47:00Z">
        <w:r w:rsidR="00F3189E">
          <w:rPr>
            <w:noProof/>
            <w:lang w:val="en-US" w:eastAsia="zh-CN"/>
          </w:rPr>
          <w:t>A</w:t>
        </w:r>
      </w:ins>
      <w:ins w:id="143" w:author="Karim Morsy" w:date="2023-04-26T13:40:00Z">
        <w:r>
          <w:rPr>
            <w:noProof/>
            <w:lang w:val="en-US" w:eastAsia="zh-CN"/>
          </w:rPr>
          <w:t>2X application r</w:t>
        </w:r>
        <w:r w:rsidRPr="009257F2">
          <w:rPr>
            <w:noProof/>
            <w:lang w:val="en-US" w:eastAsia="zh-CN"/>
          </w:rPr>
          <w:t xml:space="preserve">equirements provided by the </w:t>
        </w:r>
        <w:r>
          <w:rPr>
            <w:noProof/>
            <w:lang w:val="en-US" w:eastAsia="zh-CN"/>
          </w:rPr>
          <w:t>upper layers</w:t>
        </w:r>
        <w:r w:rsidRPr="009257F2">
          <w:rPr>
            <w:noProof/>
            <w:lang w:val="en-US" w:eastAsia="zh-CN"/>
          </w:rPr>
          <w:t xml:space="preserve"> (if available) and the </w:t>
        </w:r>
      </w:ins>
      <w:ins w:id="144" w:author="Karim Morsy" w:date="2023-04-26T13:47:00Z">
        <w:r w:rsidR="00F3189E">
          <w:rPr>
            <w:noProof/>
            <w:lang w:val="en-US" w:eastAsia="zh-CN"/>
          </w:rPr>
          <w:t>A</w:t>
        </w:r>
      </w:ins>
      <w:ins w:id="145" w:author="Karim Morsy" w:date="2023-04-26T13:40:00Z">
        <w:r>
          <w:rPr>
            <w:noProof/>
            <w:lang w:val="en-US" w:eastAsia="zh-CN"/>
          </w:rPr>
          <w:t>2X service identifier(s)</w:t>
        </w:r>
        <w:r w:rsidRPr="009257F2">
          <w:rPr>
            <w:noProof/>
            <w:lang w:val="en-US" w:eastAsia="zh-CN"/>
          </w:rPr>
          <w:t xml:space="preserve"> according to the PC5 QoS mapping </w:t>
        </w:r>
        <w:r>
          <w:rPr>
            <w:noProof/>
            <w:lang w:val="en-US" w:eastAsia="zh-CN"/>
          </w:rPr>
          <w:t>rules</w:t>
        </w:r>
        <w:r w:rsidRPr="009257F2">
          <w:rPr>
            <w:noProof/>
            <w:lang w:val="en-US" w:eastAsia="zh-CN"/>
          </w:rPr>
          <w:t xml:space="preserve"> defined in </w:t>
        </w:r>
        <w:r w:rsidRPr="00212CDF">
          <w:rPr>
            <w:noProof/>
            <w:lang w:val="en-US" w:eastAsia="zh-CN"/>
          </w:rPr>
          <w:t>clause</w:t>
        </w:r>
        <w:r w:rsidRPr="00212CDF">
          <w:t> </w:t>
        </w:r>
        <w:r w:rsidRPr="00212CDF">
          <w:rPr>
            <w:noProof/>
            <w:lang w:val="en-US" w:eastAsia="zh-CN"/>
          </w:rPr>
          <w:t>5.2.3</w:t>
        </w:r>
        <w:r>
          <w:rPr>
            <w:noProof/>
            <w:lang w:val="en-US" w:eastAsia="zh-CN"/>
          </w:rPr>
          <w:t xml:space="preserve"> and </w:t>
        </w:r>
        <w:r>
          <w:rPr>
            <w:rFonts w:hint="eastAsia"/>
            <w:noProof/>
            <w:lang w:val="en-US" w:eastAsia="zh-CN"/>
          </w:rPr>
          <w:t xml:space="preserve">shall </w:t>
        </w:r>
        <w:r>
          <w:rPr>
            <w:noProof/>
            <w:lang w:val="en-US" w:eastAsia="zh-CN"/>
          </w:rPr>
          <w:t>perform the following:</w:t>
        </w:r>
      </w:ins>
    </w:p>
    <w:p w14:paraId="01AE2DFD" w14:textId="77777777" w:rsidR="00875CC6" w:rsidRPr="003C4E09" w:rsidRDefault="00875CC6" w:rsidP="00875CC6">
      <w:pPr>
        <w:pStyle w:val="B1"/>
        <w:rPr>
          <w:ins w:id="146" w:author="Karim Morsy" w:date="2023-04-26T13:40:00Z"/>
          <w:lang w:eastAsia="zh-CN"/>
        </w:rPr>
      </w:pPr>
      <w:ins w:id="147" w:author="Karim Morsy" w:date="2023-04-26T13:40:00Z">
        <w:r>
          <w:rPr>
            <w:lang w:val="en-US"/>
          </w:rPr>
          <w:t>a</w:t>
        </w:r>
        <w:r w:rsidRPr="00335F93">
          <w:t>)</w:t>
        </w:r>
        <w:r w:rsidRPr="00335F93">
          <w:tab/>
        </w:r>
        <w:r>
          <w:t xml:space="preserve">if </w:t>
        </w:r>
        <w:r w:rsidRPr="00335F93">
          <w:t>there is no existing PC5 QoS flow</w:t>
        </w:r>
        <w:r w:rsidRPr="007A612F">
          <w:t xml:space="preserve"> that fulfils the derived PC5 QoS parameters</w:t>
        </w:r>
        <w:r w:rsidRPr="00335F93">
          <w:t>, then</w:t>
        </w:r>
        <w:r>
          <w:t xml:space="preserve"> the UE shall create a new PC5 QoS flow </w:t>
        </w:r>
        <w:r>
          <w:rPr>
            <w:rFonts w:hint="eastAsia"/>
            <w:lang w:eastAsia="zh-CN"/>
          </w:rPr>
          <w:t xml:space="preserve">as specified in </w:t>
        </w:r>
        <w:r w:rsidRPr="00212CDF">
          <w:rPr>
            <w:noProof/>
            <w:lang w:val="en-US" w:eastAsia="zh-CN"/>
          </w:rPr>
          <w:t>clause</w:t>
        </w:r>
        <w:r w:rsidRPr="00212CDF">
          <w:t> </w:t>
        </w:r>
        <w:proofErr w:type="gramStart"/>
        <w:r>
          <w:t>6.1.2.12</w:t>
        </w:r>
        <w:r>
          <w:rPr>
            <w:rFonts w:hint="eastAsia"/>
            <w:lang w:eastAsia="zh-CN"/>
          </w:rPr>
          <w:t>;</w:t>
        </w:r>
        <w:proofErr w:type="gramEnd"/>
      </w:ins>
    </w:p>
    <w:p w14:paraId="1226E648" w14:textId="77777777" w:rsidR="00875CC6" w:rsidRPr="003C4E09" w:rsidRDefault="00875CC6" w:rsidP="00875CC6">
      <w:pPr>
        <w:pStyle w:val="B1"/>
        <w:rPr>
          <w:ins w:id="148" w:author="Karim Morsy" w:date="2023-04-26T13:40:00Z"/>
        </w:rPr>
      </w:pPr>
      <w:ins w:id="149" w:author="Karim Morsy" w:date="2023-04-26T13:40:00Z">
        <w:r w:rsidRPr="003C4E09">
          <w:t>b)</w:t>
        </w:r>
        <w:r w:rsidRPr="003C4E09">
          <w:tab/>
          <w:t xml:space="preserve">if there is an existing PC5 QoS flow that fulfils the derived PC5 QoS parameters, then the UE </w:t>
        </w:r>
        <w:r>
          <w:t xml:space="preserve">shall </w:t>
        </w:r>
        <w:r w:rsidRPr="003C4E09">
          <w:t xml:space="preserve">update the PC5 packet filter set in the PC5 QoS rule of this PC5 QoS flow, </w:t>
        </w:r>
        <w:proofErr w:type="gramStart"/>
        <w:r w:rsidRPr="003C4E09">
          <w:t>e.g.</w:t>
        </w:r>
        <w:proofErr w:type="gramEnd"/>
        <w:r w:rsidRPr="003C4E09">
          <w:t xml:space="preserve"> add the new packet filter in the PC5 QoS rule of this existing PC5 QoS flow</w:t>
        </w:r>
        <w:r>
          <w:t>; and</w:t>
        </w:r>
      </w:ins>
    </w:p>
    <w:p w14:paraId="795D0171" w14:textId="6632E091" w:rsidR="00875CC6" w:rsidRPr="003C4E09" w:rsidRDefault="00875CC6" w:rsidP="00875CC6">
      <w:pPr>
        <w:pStyle w:val="B1"/>
        <w:rPr>
          <w:ins w:id="150" w:author="Karim Morsy" w:date="2023-04-26T13:40:00Z"/>
        </w:rPr>
      </w:pPr>
      <w:ins w:id="151" w:author="Karim Morsy" w:date="2023-04-26T13:40:00Z">
        <w:r w:rsidRPr="003C4E09">
          <w:t>c)</w:t>
        </w:r>
        <w:r w:rsidRPr="003C4E09">
          <w:tab/>
        </w:r>
        <w:r>
          <w:t xml:space="preserve">the </w:t>
        </w:r>
        <w:r w:rsidRPr="003C4E09">
          <w:t xml:space="preserve">UE </w:t>
        </w:r>
        <w:r>
          <w:t xml:space="preserve">shall </w:t>
        </w:r>
        <w:r w:rsidRPr="003C4E09">
          <w:t xml:space="preserve">use the new </w:t>
        </w:r>
        <w:r w:rsidRPr="009A61F6">
          <w:t>PC5 QoS flow created as described in</w:t>
        </w:r>
        <w:r w:rsidRPr="003C4E09">
          <w:t xml:space="preserve"> bullet a) or the existing PC5 QoS flow with the updated PC5 QoS rules as </w:t>
        </w:r>
        <w:r w:rsidRPr="009A61F6">
          <w:t>described in</w:t>
        </w:r>
        <w:r>
          <w:t xml:space="preserve"> </w:t>
        </w:r>
        <w:r w:rsidRPr="003C4E09">
          <w:t xml:space="preserve">bullet b) to perform the transmission of </w:t>
        </w:r>
      </w:ins>
      <w:ins w:id="152" w:author="Karim Morsy" w:date="2023-04-26T13:48:00Z">
        <w:r w:rsidR="00F3189E">
          <w:t>A</w:t>
        </w:r>
      </w:ins>
      <w:ins w:id="153" w:author="Karim Morsy" w:date="2023-04-26T13:40:00Z">
        <w:r w:rsidRPr="003C4E09">
          <w:t>2X communication over PC5 as specified in clau</w:t>
        </w:r>
        <w:r w:rsidRPr="00212CDF">
          <w:t>se 6.</w:t>
        </w:r>
        <w:r w:rsidRPr="003C4E09">
          <w:t>1.2.9.</w:t>
        </w:r>
      </w:ins>
    </w:p>
    <w:p w14:paraId="000D401E" w14:textId="33DC9330" w:rsidR="00875CC6" w:rsidRDefault="00875CC6" w:rsidP="00875CC6">
      <w:pPr>
        <w:rPr>
          <w:ins w:id="154" w:author="Karim Morsy" w:date="2023-04-26T13:40:00Z"/>
          <w:noProof/>
          <w:lang w:val="en-US" w:eastAsia="zh-CN"/>
        </w:rPr>
      </w:pPr>
      <w:ins w:id="155" w:author="Karim Morsy" w:date="2023-04-26T13:40:00Z">
        <w:r>
          <w:rPr>
            <w:noProof/>
            <w:lang w:val="en-US" w:eastAsia="zh-CN"/>
          </w:rPr>
          <w:lastRenderedPageBreak/>
          <w:t xml:space="preserve">If there is a </w:t>
        </w:r>
        <w:r w:rsidRPr="001761AB">
          <w:rPr>
            <w:noProof/>
            <w:lang w:val="en-US" w:eastAsia="zh-CN"/>
          </w:rPr>
          <w:t>PC5 QoS rule for the existing PC5 QoS flow</w:t>
        </w:r>
        <w:r>
          <w:rPr>
            <w:noProof/>
            <w:lang w:val="en-US" w:eastAsia="zh-CN"/>
          </w:rPr>
          <w:t xml:space="preserve"> </w:t>
        </w:r>
        <w:r w:rsidRPr="00E40336">
          <w:rPr>
            <w:noProof/>
            <w:lang w:val="en-US" w:eastAsia="zh-CN"/>
          </w:rPr>
          <w:t>matching the service data or request</w:t>
        </w:r>
        <w:r>
          <w:rPr>
            <w:noProof/>
            <w:lang w:val="en-US" w:eastAsia="zh-CN"/>
          </w:rPr>
          <w:t xml:space="preserve">, the UE shall use this </w:t>
        </w:r>
        <w:r w:rsidRPr="00F24DDB">
          <w:rPr>
            <w:noProof/>
            <w:lang w:val="en-US" w:eastAsia="zh-CN"/>
          </w:rPr>
          <w:t>existing PC5 QoS flow</w:t>
        </w:r>
        <w:r>
          <w:rPr>
            <w:noProof/>
            <w:lang w:val="en-US" w:eastAsia="zh-CN"/>
          </w:rPr>
          <w:t xml:space="preserve"> to </w:t>
        </w:r>
        <w:r w:rsidRPr="00D64ACF">
          <w:rPr>
            <w:noProof/>
            <w:lang w:val="en-US" w:eastAsia="zh-CN"/>
          </w:rPr>
          <w:t xml:space="preserve">perform transmission of </w:t>
        </w:r>
      </w:ins>
      <w:ins w:id="156" w:author="Karim Morsy" w:date="2023-04-26T13:49:00Z">
        <w:r w:rsidR="00F3189E">
          <w:rPr>
            <w:noProof/>
            <w:lang w:val="en-US" w:eastAsia="zh-CN"/>
          </w:rPr>
          <w:t>A</w:t>
        </w:r>
      </w:ins>
      <w:ins w:id="157" w:author="Karim Morsy" w:date="2023-04-26T13:40:00Z">
        <w:r w:rsidRPr="00D64ACF">
          <w:rPr>
            <w:noProof/>
            <w:lang w:val="en-US" w:eastAsia="zh-CN"/>
          </w:rPr>
          <w:t>2X communication over PC5 as specified in claus</w:t>
        </w:r>
        <w:r w:rsidRPr="00212CDF">
          <w:rPr>
            <w:noProof/>
            <w:lang w:val="en-US" w:eastAsia="zh-CN"/>
          </w:rPr>
          <w:t>e</w:t>
        </w:r>
        <w:r w:rsidRPr="00212CDF">
          <w:t> </w:t>
        </w:r>
        <w:r w:rsidRPr="00212CDF">
          <w:rPr>
            <w:noProof/>
            <w:lang w:val="en-US" w:eastAsia="zh-CN"/>
          </w:rPr>
          <w:t>6.1</w:t>
        </w:r>
        <w:r w:rsidRPr="00D64ACF">
          <w:rPr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>2</w:t>
        </w:r>
        <w:r w:rsidRPr="00D64ACF">
          <w:rPr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>9.</w:t>
        </w:r>
      </w:ins>
    </w:p>
    <w:bookmarkEnd w:id="7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653AB" w14:textId="77777777" w:rsidR="00173398" w:rsidRDefault="00173398">
      <w:r>
        <w:separator/>
      </w:r>
    </w:p>
  </w:endnote>
  <w:endnote w:type="continuationSeparator" w:id="0">
    <w:p w14:paraId="12776FBF" w14:textId="77777777" w:rsidR="00173398" w:rsidRDefault="00173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5AFAF" w14:textId="77777777" w:rsidR="00173398" w:rsidRDefault="00173398">
      <w:r>
        <w:separator/>
      </w:r>
    </w:p>
  </w:footnote>
  <w:footnote w:type="continuationSeparator" w:id="0">
    <w:p w14:paraId="1B2A7A4F" w14:textId="77777777" w:rsidR="00173398" w:rsidRDefault="00173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B2C9D"/>
    <w:multiLevelType w:val="hybridMultilevel"/>
    <w:tmpl w:val="7CEAB7F0"/>
    <w:lvl w:ilvl="0" w:tplc="B170C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616863">
    <w:abstractNumId w:val="2"/>
  </w:num>
  <w:num w:numId="2" w16cid:durableId="889147046">
    <w:abstractNumId w:val="0"/>
  </w:num>
  <w:num w:numId="3" w16cid:durableId="72614660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0E"/>
    <w:rsid w:val="000043CF"/>
    <w:rsid w:val="0001283C"/>
    <w:rsid w:val="00022E4A"/>
    <w:rsid w:val="00023463"/>
    <w:rsid w:val="00032D56"/>
    <w:rsid w:val="00036A80"/>
    <w:rsid w:val="0003711D"/>
    <w:rsid w:val="00043D95"/>
    <w:rsid w:val="00043E25"/>
    <w:rsid w:val="000443A3"/>
    <w:rsid w:val="0004575F"/>
    <w:rsid w:val="00047AB3"/>
    <w:rsid w:val="00055555"/>
    <w:rsid w:val="00062124"/>
    <w:rsid w:val="00065B61"/>
    <w:rsid w:val="00066856"/>
    <w:rsid w:val="00070F86"/>
    <w:rsid w:val="0007207B"/>
    <w:rsid w:val="00072AAF"/>
    <w:rsid w:val="00072D03"/>
    <w:rsid w:val="00072DD2"/>
    <w:rsid w:val="00074C8E"/>
    <w:rsid w:val="00096A7A"/>
    <w:rsid w:val="000A0C63"/>
    <w:rsid w:val="000B1216"/>
    <w:rsid w:val="000B14A6"/>
    <w:rsid w:val="000B1838"/>
    <w:rsid w:val="000B2632"/>
    <w:rsid w:val="000C6598"/>
    <w:rsid w:val="000D21C2"/>
    <w:rsid w:val="000D759A"/>
    <w:rsid w:val="000E7431"/>
    <w:rsid w:val="000F2C43"/>
    <w:rsid w:val="000F4FFE"/>
    <w:rsid w:val="00107859"/>
    <w:rsid w:val="00116BDF"/>
    <w:rsid w:val="001214B9"/>
    <w:rsid w:val="00125AA3"/>
    <w:rsid w:val="00126DDE"/>
    <w:rsid w:val="00130F69"/>
    <w:rsid w:val="0013241F"/>
    <w:rsid w:val="001351DB"/>
    <w:rsid w:val="001359E3"/>
    <w:rsid w:val="001429A9"/>
    <w:rsid w:val="00142F65"/>
    <w:rsid w:val="00143552"/>
    <w:rsid w:val="00157A04"/>
    <w:rsid w:val="00164F28"/>
    <w:rsid w:val="00165089"/>
    <w:rsid w:val="00172E7C"/>
    <w:rsid w:val="00173398"/>
    <w:rsid w:val="00182401"/>
    <w:rsid w:val="00183134"/>
    <w:rsid w:val="001862AF"/>
    <w:rsid w:val="00191E6B"/>
    <w:rsid w:val="001A52B6"/>
    <w:rsid w:val="001B5C2B"/>
    <w:rsid w:val="001B77E2"/>
    <w:rsid w:val="001C4EF3"/>
    <w:rsid w:val="001C6797"/>
    <w:rsid w:val="001D25E6"/>
    <w:rsid w:val="001D3C1A"/>
    <w:rsid w:val="001D4C82"/>
    <w:rsid w:val="001E2EB5"/>
    <w:rsid w:val="001E41F3"/>
    <w:rsid w:val="001E4A07"/>
    <w:rsid w:val="001F123B"/>
    <w:rsid w:val="001F151F"/>
    <w:rsid w:val="001F1674"/>
    <w:rsid w:val="001F3B42"/>
    <w:rsid w:val="001F70F2"/>
    <w:rsid w:val="00202EAC"/>
    <w:rsid w:val="002037E9"/>
    <w:rsid w:val="00212096"/>
    <w:rsid w:val="002153AE"/>
    <w:rsid w:val="002154DE"/>
    <w:rsid w:val="00216490"/>
    <w:rsid w:val="00221872"/>
    <w:rsid w:val="00231568"/>
    <w:rsid w:val="00232FD1"/>
    <w:rsid w:val="00233F21"/>
    <w:rsid w:val="00241597"/>
    <w:rsid w:val="0024668B"/>
    <w:rsid w:val="00246FF7"/>
    <w:rsid w:val="002503C0"/>
    <w:rsid w:val="002524B0"/>
    <w:rsid w:val="00253145"/>
    <w:rsid w:val="00260E8B"/>
    <w:rsid w:val="002631D7"/>
    <w:rsid w:val="00265D51"/>
    <w:rsid w:val="00275D12"/>
    <w:rsid w:val="0027780F"/>
    <w:rsid w:val="00282C2E"/>
    <w:rsid w:val="00284BD9"/>
    <w:rsid w:val="00284F4A"/>
    <w:rsid w:val="00285815"/>
    <w:rsid w:val="00291147"/>
    <w:rsid w:val="002A20DC"/>
    <w:rsid w:val="002A6BBA"/>
    <w:rsid w:val="002A77B9"/>
    <w:rsid w:val="002B1A87"/>
    <w:rsid w:val="002B3C88"/>
    <w:rsid w:val="002C4DBA"/>
    <w:rsid w:val="002E48BE"/>
    <w:rsid w:val="002E6115"/>
    <w:rsid w:val="002E7935"/>
    <w:rsid w:val="002F4FF2"/>
    <w:rsid w:val="002F6340"/>
    <w:rsid w:val="00305C60"/>
    <w:rsid w:val="00315BD4"/>
    <w:rsid w:val="00316539"/>
    <w:rsid w:val="00320DDC"/>
    <w:rsid w:val="00323E5A"/>
    <w:rsid w:val="00324E79"/>
    <w:rsid w:val="00330643"/>
    <w:rsid w:val="00350012"/>
    <w:rsid w:val="003509FF"/>
    <w:rsid w:val="003554E8"/>
    <w:rsid w:val="003617F4"/>
    <w:rsid w:val="003658C8"/>
    <w:rsid w:val="00366744"/>
    <w:rsid w:val="00367CE4"/>
    <w:rsid w:val="00370766"/>
    <w:rsid w:val="00371954"/>
    <w:rsid w:val="003770A0"/>
    <w:rsid w:val="00380E41"/>
    <w:rsid w:val="00381A89"/>
    <w:rsid w:val="00382B4A"/>
    <w:rsid w:val="00383C7B"/>
    <w:rsid w:val="0038721B"/>
    <w:rsid w:val="0039050F"/>
    <w:rsid w:val="00394E81"/>
    <w:rsid w:val="003A22A6"/>
    <w:rsid w:val="003A59CB"/>
    <w:rsid w:val="003B2CE5"/>
    <w:rsid w:val="003B4941"/>
    <w:rsid w:val="003B79F5"/>
    <w:rsid w:val="003C265E"/>
    <w:rsid w:val="003D5AC8"/>
    <w:rsid w:val="003E0E6E"/>
    <w:rsid w:val="003E29EF"/>
    <w:rsid w:val="00401225"/>
    <w:rsid w:val="00402A51"/>
    <w:rsid w:val="00404489"/>
    <w:rsid w:val="00411094"/>
    <w:rsid w:val="00413493"/>
    <w:rsid w:val="00413DE4"/>
    <w:rsid w:val="00426C9C"/>
    <w:rsid w:val="00435765"/>
    <w:rsid w:val="00435799"/>
    <w:rsid w:val="00436BAB"/>
    <w:rsid w:val="00440825"/>
    <w:rsid w:val="00441787"/>
    <w:rsid w:val="00443403"/>
    <w:rsid w:val="004576D5"/>
    <w:rsid w:val="00497CB9"/>
    <w:rsid w:val="00497F14"/>
    <w:rsid w:val="004A4BEC"/>
    <w:rsid w:val="004A7DA9"/>
    <w:rsid w:val="004B1597"/>
    <w:rsid w:val="004B45A4"/>
    <w:rsid w:val="004C1E90"/>
    <w:rsid w:val="004C2CCE"/>
    <w:rsid w:val="004D077E"/>
    <w:rsid w:val="004D1A2A"/>
    <w:rsid w:val="004D3FB1"/>
    <w:rsid w:val="004E2090"/>
    <w:rsid w:val="004F048F"/>
    <w:rsid w:val="00502AF7"/>
    <w:rsid w:val="0050780D"/>
    <w:rsid w:val="00511527"/>
    <w:rsid w:val="0051277C"/>
    <w:rsid w:val="00516457"/>
    <w:rsid w:val="005275CB"/>
    <w:rsid w:val="00530567"/>
    <w:rsid w:val="005405D6"/>
    <w:rsid w:val="0054453D"/>
    <w:rsid w:val="005551C0"/>
    <w:rsid w:val="005651FD"/>
    <w:rsid w:val="005778DA"/>
    <w:rsid w:val="005900B8"/>
    <w:rsid w:val="005909CB"/>
    <w:rsid w:val="00592829"/>
    <w:rsid w:val="0059653F"/>
    <w:rsid w:val="00597BF4"/>
    <w:rsid w:val="005A6150"/>
    <w:rsid w:val="005A634D"/>
    <w:rsid w:val="005A695D"/>
    <w:rsid w:val="005B25F0"/>
    <w:rsid w:val="005C11F0"/>
    <w:rsid w:val="005C5E25"/>
    <w:rsid w:val="005C7BF5"/>
    <w:rsid w:val="005D1433"/>
    <w:rsid w:val="005D2C75"/>
    <w:rsid w:val="005D2D12"/>
    <w:rsid w:val="005D7121"/>
    <w:rsid w:val="005D720B"/>
    <w:rsid w:val="005E0385"/>
    <w:rsid w:val="005E2C44"/>
    <w:rsid w:val="005E3694"/>
    <w:rsid w:val="0060287A"/>
    <w:rsid w:val="00606094"/>
    <w:rsid w:val="0061048B"/>
    <w:rsid w:val="00620CBD"/>
    <w:rsid w:val="0062115A"/>
    <w:rsid w:val="00630D54"/>
    <w:rsid w:val="006417F1"/>
    <w:rsid w:val="00643317"/>
    <w:rsid w:val="00651C82"/>
    <w:rsid w:val="00651F86"/>
    <w:rsid w:val="00661116"/>
    <w:rsid w:val="0067093C"/>
    <w:rsid w:val="00677703"/>
    <w:rsid w:val="0068561B"/>
    <w:rsid w:val="00686979"/>
    <w:rsid w:val="006906B8"/>
    <w:rsid w:val="006A2AF0"/>
    <w:rsid w:val="006A5FA2"/>
    <w:rsid w:val="006B0BED"/>
    <w:rsid w:val="006B5418"/>
    <w:rsid w:val="006C5E07"/>
    <w:rsid w:val="006D401A"/>
    <w:rsid w:val="006E21FB"/>
    <w:rsid w:val="006E292A"/>
    <w:rsid w:val="006F5506"/>
    <w:rsid w:val="006F68B3"/>
    <w:rsid w:val="00710497"/>
    <w:rsid w:val="00712563"/>
    <w:rsid w:val="00714B2E"/>
    <w:rsid w:val="00727AC1"/>
    <w:rsid w:val="0074184E"/>
    <w:rsid w:val="007439B9"/>
    <w:rsid w:val="00744A6F"/>
    <w:rsid w:val="0075272E"/>
    <w:rsid w:val="007655DB"/>
    <w:rsid w:val="0076605C"/>
    <w:rsid w:val="007730A3"/>
    <w:rsid w:val="007760E6"/>
    <w:rsid w:val="007862DA"/>
    <w:rsid w:val="007938F2"/>
    <w:rsid w:val="00796CAF"/>
    <w:rsid w:val="007A524A"/>
    <w:rsid w:val="007B35E2"/>
    <w:rsid w:val="007B4183"/>
    <w:rsid w:val="007B512A"/>
    <w:rsid w:val="007C2097"/>
    <w:rsid w:val="007C2F14"/>
    <w:rsid w:val="007C74CD"/>
    <w:rsid w:val="007C7597"/>
    <w:rsid w:val="007D081D"/>
    <w:rsid w:val="007D51D8"/>
    <w:rsid w:val="007E6510"/>
    <w:rsid w:val="007F0625"/>
    <w:rsid w:val="00814EEC"/>
    <w:rsid w:val="008214C9"/>
    <w:rsid w:val="008275AA"/>
    <w:rsid w:val="008302F3"/>
    <w:rsid w:val="00852011"/>
    <w:rsid w:val="00856A30"/>
    <w:rsid w:val="0086597C"/>
    <w:rsid w:val="008672D3"/>
    <w:rsid w:val="00870EE7"/>
    <w:rsid w:val="00875CC6"/>
    <w:rsid w:val="00875CCA"/>
    <w:rsid w:val="00883B6F"/>
    <w:rsid w:val="008902BC"/>
    <w:rsid w:val="008974F5"/>
    <w:rsid w:val="008A0451"/>
    <w:rsid w:val="008A16F3"/>
    <w:rsid w:val="008A3B86"/>
    <w:rsid w:val="008A4A1C"/>
    <w:rsid w:val="008A5E86"/>
    <w:rsid w:val="008A5F08"/>
    <w:rsid w:val="008A6F3A"/>
    <w:rsid w:val="008B0665"/>
    <w:rsid w:val="008B11B2"/>
    <w:rsid w:val="008B72B0"/>
    <w:rsid w:val="008C429F"/>
    <w:rsid w:val="008C5F6A"/>
    <w:rsid w:val="008D357F"/>
    <w:rsid w:val="008E4046"/>
    <w:rsid w:val="008E4502"/>
    <w:rsid w:val="008E4659"/>
    <w:rsid w:val="008E7FB6"/>
    <w:rsid w:val="008F686C"/>
    <w:rsid w:val="008F7102"/>
    <w:rsid w:val="00901EC8"/>
    <w:rsid w:val="00912840"/>
    <w:rsid w:val="00915A10"/>
    <w:rsid w:val="00917C15"/>
    <w:rsid w:val="00920903"/>
    <w:rsid w:val="00926AC3"/>
    <w:rsid w:val="0093578B"/>
    <w:rsid w:val="00943DC1"/>
    <w:rsid w:val="00945CB4"/>
    <w:rsid w:val="009629FD"/>
    <w:rsid w:val="00963D50"/>
    <w:rsid w:val="009727BE"/>
    <w:rsid w:val="00973E29"/>
    <w:rsid w:val="00986D55"/>
    <w:rsid w:val="009A1F64"/>
    <w:rsid w:val="009A7589"/>
    <w:rsid w:val="009A7B4F"/>
    <w:rsid w:val="009B3291"/>
    <w:rsid w:val="009B67DF"/>
    <w:rsid w:val="009C394A"/>
    <w:rsid w:val="009C61B9"/>
    <w:rsid w:val="009C7886"/>
    <w:rsid w:val="009D14C2"/>
    <w:rsid w:val="009D2174"/>
    <w:rsid w:val="009D4567"/>
    <w:rsid w:val="009E3297"/>
    <w:rsid w:val="009E617D"/>
    <w:rsid w:val="009F7C5D"/>
    <w:rsid w:val="00A055C2"/>
    <w:rsid w:val="00A07584"/>
    <w:rsid w:val="00A122CA"/>
    <w:rsid w:val="00A140DD"/>
    <w:rsid w:val="00A25B09"/>
    <w:rsid w:val="00A2600A"/>
    <w:rsid w:val="00A2613B"/>
    <w:rsid w:val="00A276D4"/>
    <w:rsid w:val="00A32441"/>
    <w:rsid w:val="00A3669C"/>
    <w:rsid w:val="00A44971"/>
    <w:rsid w:val="00A46E59"/>
    <w:rsid w:val="00A47831"/>
    <w:rsid w:val="00A47E70"/>
    <w:rsid w:val="00A63F5F"/>
    <w:rsid w:val="00A66760"/>
    <w:rsid w:val="00A71AD6"/>
    <w:rsid w:val="00A72DCE"/>
    <w:rsid w:val="00A752C5"/>
    <w:rsid w:val="00A83ECE"/>
    <w:rsid w:val="00A84816"/>
    <w:rsid w:val="00A9104D"/>
    <w:rsid w:val="00A95671"/>
    <w:rsid w:val="00AA5F34"/>
    <w:rsid w:val="00AD00A6"/>
    <w:rsid w:val="00AD3D99"/>
    <w:rsid w:val="00AD7C25"/>
    <w:rsid w:val="00AE3F26"/>
    <w:rsid w:val="00AE4D95"/>
    <w:rsid w:val="00AF16FA"/>
    <w:rsid w:val="00AF4DDA"/>
    <w:rsid w:val="00AF6B24"/>
    <w:rsid w:val="00B02499"/>
    <w:rsid w:val="00B03597"/>
    <w:rsid w:val="00B03638"/>
    <w:rsid w:val="00B04CD8"/>
    <w:rsid w:val="00B076C6"/>
    <w:rsid w:val="00B147F7"/>
    <w:rsid w:val="00B15BAC"/>
    <w:rsid w:val="00B22506"/>
    <w:rsid w:val="00B258BB"/>
    <w:rsid w:val="00B31B44"/>
    <w:rsid w:val="00B32CAA"/>
    <w:rsid w:val="00B357DE"/>
    <w:rsid w:val="00B43444"/>
    <w:rsid w:val="00B442E8"/>
    <w:rsid w:val="00B47938"/>
    <w:rsid w:val="00B52A13"/>
    <w:rsid w:val="00B53470"/>
    <w:rsid w:val="00B53D3B"/>
    <w:rsid w:val="00B57359"/>
    <w:rsid w:val="00B5772B"/>
    <w:rsid w:val="00B64FC8"/>
    <w:rsid w:val="00B66361"/>
    <w:rsid w:val="00B66D06"/>
    <w:rsid w:val="00B70D58"/>
    <w:rsid w:val="00B72AC8"/>
    <w:rsid w:val="00B81738"/>
    <w:rsid w:val="00B91267"/>
    <w:rsid w:val="00B917AC"/>
    <w:rsid w:val="00B9268B"/>
    <w:rsid w:val="00B92835"/>
    <w:rsid w:val="00B937AE"/>
    <w:rsid w:val="00BA3ACC"/>
    <w:rsid w:val="00BB0BF2"/>
    <w:rsid w:val="00BB4000"/>
    <w:rsid w:val="00BB472F"/>
    <w:rsid w:val="00BB5DFC"/>
    <w:rsid w:val="00BC0575"/>
    <w:rsid w:val="00BC4BFF"/>
    <w:rsid w:val="00BC7C3B"/>
    <w:rsid w:val="00BD0266"/>
    <w:rsid w:val="00BD0549"/>
    <w:rsid w:val="00BD279D"/>
    <w:rsid w:val="00BD3B6F"/>
    <w:rsid w:val="00BD7E14"/>
    <w:rsid w:val="00BE2396"/>
    <w:rsid w:val="00BE4AE1"/>
    <w:rsid w:val="00BE4DF7"/>
    <w:rsid w:val="00BE50D6"/>
    <w:rsid w:val="00BE7792"/>
    <w:rsid w:val="00BF3228"/>
    <w:rsid w:val="00BF4174"/>
    <w:rsid w:val="00BF4B45"/>
    <w:rsid w:val="00C005B3"/>
    <w:rsid w:val="00C0610D"/>
    <w:rsid w:val="00C21836"/>
    <w:rsid w:val="00C22768"/>
    <w:rsid w:val="00C31593"/>
    <w:rsid w:val="00C35960"/>
    <w:rsid w:val="00C37922"/>
    <w:rsid w:val="00C415C3"/>
    <w:rsid w:val="00C458B6"/>
    <w:rsid w:val="00C5748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80D"/>
    <w:rsid w:val="00CC30BB"/>
    <w:rsid w:val="00CC5026"/>
    <w:rsid w:val="00CD2478"/>
    <w:rsid w:val="00CD253F"/>
    <w:rsid w:val="00CD541D"/>
    <w:rsid w:val="00CD7A0C"/>
    <w:rsid w:val="00CE13BB"/>
    <w:rsid w:val="00CE2073"/>
    <w:rsid w:val="00CE22D1"/>
    <w:rsid w:val="00CE3B5F"/>
    <w:rsid w:val="00CE4346"/>
    <w:rsid w:val="00CF0EE8"/>
    <w:rsid w:val="00CF39F5"/>
    <w:rsid w:val="00CF5BCB"/>
    <w:rsid w:val="00D00C1D"/>
    <w:rsid w:val="00D11584"/>
    <w:rsid w:val="00D12FF1"/>
    <w:rsid w:val="00D212C6"/>
    <w:rsid w:val="00D249C2"/>
    <w:rsid w:val="00D30D4C"/>
    <w:rsid w:val="00D322F7"/>
    <w:rsid w:val="00D325C1"/>
    <w:rsid w:val="00D51C49"/>
    <w:rsid w:val="00D53BE5"/>
    <w:rsid w:val="00D54F3F"/>
    <w:rsid w:val="00D57CB0"/>
    <w:rsid w:val="00D641A9"/>
    <w:rsid w:val="00D803C1"/>
    <w:rsid w:val="00D908E8"/>
    <w:rsid w:val="00D91A61"/>
    <w:rsid w:val="00D95A59"/>
    <w:rsid w:val="00DB0C66"/>
    <w:rsid w:val="00DB72BB"/>
    <w:rsid w:val="00DC2EEA"/>
    <w:rsid w:val="00DC53AB"/>
    <w:rsid w:val="00DD1D09"/>
    <w:rsid w:val="00DD2632"/>
    <w:rsid w:val="00DD4286"/>
    <w:rsid w:val="00DD4342"/>
    <w:rsid w:val="00DE1AE6"/>
    <w:rsid w:val="00DF0584"/>
    <w:rsid w:val="00DF1087"/>
    <w:rsid w:val="00DF5E6E"/>
    <w:rsid w:val="00E015DE"/>
    <w:rsid w:val="00E159F8"/>
    <w:rsid w:val="00E23A56"/>
    <w:rsid w:val="00E24619"/>
    <w:rsid w:val="00E27D4B"/>
    <w:rsid w:val="00E343F1"/>
    <w:rsid w:val="00E36E96"/>
    <w:rsid w:val="00E4306D"/>
    <w:rsid w:val="00E47D79"/>
    <w:rsid w:val="00E55921"/>
    <w:rsid w:val="00E65E8A"/>
    <w:rsid w:val="00E6620C"/>
    <w:rsid w:val="00E67F8B"/>
    <w:rsid w:val="00E707FB"/>
    <w:rsid w:val="00E71BAD"/>
    <w:rsid w:val="00E71DB8"/>
    <w:rsid w:val="00E90A16"/>
    <w:rsid w:val="00E924C6"/>
    <w:rsid w:val="00E9497F"/>
    <w:rsid w:val="00EA15FE"/>
    <w:rsid w:val="00EA3502"/>
    <w:rsid w:val="00EA76BB"/>
    <w:rsid w:val="00EB3FE7"/>
    <w:rsid w:val="00EC11EB"/>
    <w:rsid w:val="00EC1BAD"/>
    <w:rsid w:val="00EC5431"/>
    <w:rsid w:val="00ED3D47"/>
    <w:rsid w:val="00EE02C5"/>
    <w:rsid w:val="00EE6A83"/>
    <w:rsid w:val="00EE7D7C"/>
    <w:rsid w:val="00EE7FCF"/>
    <w:rsid w:val="00EF44FB"/>
    <w:rsid w:val="00F022B3"/>
    <w:rsid w:val="00F02E5B"/>
    <w:rsid w:val="00F1278B"/>
    <w:rsid w:val="00F14566"/>
    <w:rsid w:val="00F21CC1"/>
    <w:rsid w:val="00F25D98"/>
    <w:rsid w:val="00F26950"/>
    <w:rsid w:val="00F300FB"/>
    <w:rsid w:val="00F3189E"/>
    <w:rsid w:val="00F34365"/>
    <w:rsid w:val="00F34816"/>
    <w:rsid w:val="00F367A9"/>
    <w:rsid w:val="00F432E2"/>
    <w:rsid w:val="00F47FE1"/>
    <w:rsid w:val="00F503F5"/>
    <w:rsid w:val="00F63F06"/>
    <w:rsid w:val="00F6652F"/>
    <w:rsid w:val="00F71A8C"/>
    <w:rsid w:val="00F72360"/>
    <w:rsid w:val="00F7455A"/>
    <w:rsid w:val="00F75C61"/>
    <w:rsid w:val="00F7680F"/>
    <w:rsid w:val="00F831EE"/>
    <w:rsid w:val="00F86788"/>
    <w:rsid w:val="00FA0425"/>
    <w:rsid w:val="00FA7CAF"/>
    <w:rsid w:val="00FB5A85"/>
    <w:rsid w:val="00FB6386"/>
    <w:rsid w:val="00FB641F"/>
    <w:rsid w:val="00FC4B4B"/>
    <w:rsid w:val="00FC6BF7"/>
    <w:rsid w:val="00FD0C4D"/>
    <w:rsid w:val="00FD7944"/>
    <w:rsid w:val="00FE0E27"/>
    <w:rsid w:val="00FE1C07"/>
    <w:rsid w:val="00FE46F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46F8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1566</TotalTime>
  <Pages>3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209</cp:revision>
  <cp:lastPrinted>1900-01-01T00:00:00Z</cp:lastPrinted>
  <dcterms:created xsi:type="dcterms:W3CDTF">2019-01-14T04:28:00Z</dcterms:created>
  <dcterms:modified xsi:type="dcterms:W3CDTF">2023-05-14T14:31:00Z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